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A03B2" w14:textId="7C96EF77" w:rsidR="0057549F" w:rsidRDefault="0057549F" w:rsidP="0057549F">
      <w:pPr>
        <w:pStyle w:val="CRCoverPage"/>
        <w:tabs>
          <w:tab w:val="right" w:pos="9639"/>
        </w:tabs>
        <w:spacing w:after="0"/>
        <w:rPr>
          <w:b/>
          <w:i/>
          <w:noProof/>
          <w:sz w:val="28"/>
        </w:rPr>
      </w:pPr>
      <w:r>
        <w:rPr>
          <w:b/>
          <w:noProof/>
          <w:sz w:val="24"/>
        </w:rPr>
        <w:t xml:space="preserve">3GPP </w:t>
      </w:r>
      <w:r w:rsidRPr="00331BA7">
        <w:rPr>
          <w:b/>
          <w:noProof/>
          <w:sz w:val="24"/>
        </w:rPr>
        <w:t>TSG-RAN WG3 Meeting #1</w:t>
      </w:r>
      <w:r>
        <w:rPr>
          <w:b/>
          <w:noProof/>
          <w:sz w:val="24"/>
        </w:rPr>
        <w:t>30</w:t>
      </w:r>
      <w:r>
        <w:rPr>
          <w:b/>
          <w:i/>
          <w:noProof/>
          <w:sz w:val="28"/>
        </w:rPr>
        <w:tab/>
      </w:r>
      <w:fldSimple w:instr=" DOCPROPERTY  Tdoc#  \* MERGEFORMAT ">
        <w:r>
          <w:rPr>
            <w:b/>
            <w:i/>
            <w:noProof/>
            <w:sz w:val="28"/>
          </w:rPr>
          <w:t>R3-258689</w:t>
        </w:r>
      </w:fldSimple>
    </w:p>
    <w:p w14:paraId="0D8CAE97" w14:textId="77777777" w:rsidR="0057549F" w:rsidRDefault="0057549F" w:rsidP="0057549F">
      <w:pPr>
        <w:pStyle w:val="CRCoverPage"/>
        <w:outlineLvl w:val="0"/>
        <w:rPr>
          <w:b/>
          <w:noProof/>
          <w:sz w:val="24"/>
        </w:rPr>
      </w:pPr>
      <w:fldSimple w:instr=" DOCPROPERTY  Location  \* MERGEFORMAT ">
        <w:r>
          <w:rPr>
            <w:b/>
            <w:noProof/>
            <w:sz w:val="24"/>
            <w:lang w:eastAsia="zh-CN"/>
          </w:rPr>
          <w:t>Dallas</w:t>
        </w:r>
      </w:fldSimple>
      <w:r>
        <w:rPr>
          <w:b/>
          <w:noProof/>
          <w:sz w:val="24"/>
        </w:rPr>
        <w:t>, USA</w:t>
      </w:r>
      <w:r w:rsidRPr="00331BA7">
        <w:rPr>
          <w:b/>
          <w:noProof/>
          <w:sz w:val="24"/>
        </w:rPr>
        <w:t>, 1</w:t>
      </w:r>
      <w:r>
        <w:rPr>
          <w:b/>
          <w:noProof/>
          <w:sz w:val="24"/>
        </w:rPr>
        <w:t>7</w:t>
      </w:r>
      <w:r w:rsidRPr="00331BA7">
        <w:rPr>
          <w:b/>
          <w:noProof/>
          <w:sz w:val="24"/>
          <w:vertAlign w:val="superscript"/>
        </w:rPr>
        <w:t>th</w:t>
      </w:r>
      <w:r>
        <w:rPr>
          <w:b/>
          <w:noProof/>
          <w:sz w:val="24"/>
          <w:vertAlign w:val="superscript"/>
        </w:rPr>
        <w:t xml:space="preserve"> </w:t>
      </w:r>
      <w:r>
        <w:rPr>
          <w:b/>
          <w:noProof/>
          <w:sz w:val="24"/>
        </w:rPr>
        <w:t>– 21</w:t>
      </w:r>
      <w:r w:rsidRPr="008E2692">
        <w:rPr>
          <w:b/>
          <w:noProof/>
          <w:sz w:val="24"/>
          <w:vertAlign w:val="superscript"/>
        </w:rPr>
        <w:t>st</w:t>
      </w:r>
      <w:r>
        <w:rPr>
          <w:b/>
          <w:noProof/>
          <w:sz w:val="24"/>
        </w:rPr>
        <w:t xml:space="preserve"> Nov</w:t>
      </w:r>
      <w:r w:rsidRPr="00331BA7">
        <w:rPr>
          <w:b/>
          <w:noProof/>
          <w:sz w:val="24"/>
        </w:rPr>
        <w:t>, 2025</w:t>
      </w:r>
    </w:p>
    <w:p w14:paraId="41B6BCAF" w14:textId="77777777" w:rsidR="00700FB9" w:rsidRPr="0057549F" w:rsidRDefault="00700FB9" w:rsidP="00700FB9">
      <w:pPr>
        <w:jc w:val="both"/>
        <w:rPr>
          <w:rFonts w:ascii="Calibri" w:eastAsia="Batang" w:hAnsi="Calibri" w:cs="Calibri"/>
          <w:color w:val="000000"/>
          <w:sz w:val="24"/>
          <w:szCs w:val="24"/>
        </w:rPr>
      </w:pPr>
    </w:p>
    <w:p w14:paraId="1A715021" w14:textId="4A0A25E5"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w:t>
      </w:r>
      <w:r w:rsidR="00435C09">
        <w:rPr>
          <w:rFonts w:ascii="Arial" w:hAnsi="Arial"/>
          <w:sz w:val="24"/>
          <w:lang w:eastAsia="zh-CN"/>
        </w:rPr>
        <w:t>2.2.</w:t>
      </w:r>
      <w:r w:rsidR="00465743">
        <w:rPr>
          <w:rFonts w:ascii="Arial" w:hAnsi="Arial"/>
          <w:sz w:val="24"/>
          <w:lang w:eastAsia="zh-CN"/>
        </w:rPr>
        <w:t>2</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4C977244"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w:t>
      </w:r>
      <w:r w:rsidR="00435C09">
        <w:rPr>
          <w:rFonts w:ascii="Arial" w:hAnsi="Arial"/>
          <w:sz w:val="24"/>
        </w:rPr>
        <w:t xml:space="preserve">on </w:t>
      </w:r>
      <w:r w:rsidR="00465743">
        <w:rPr>
          <w:rFonts w:ascii="Arial" w:hAnsi="Arial"/>
          <w:sz w:val="24"/>
        </w:rPr>
        <w:t>AI/ML-based intra-CU LTM</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1"/>
        <w:rPr>
          <w:rFonts w:eastAsia="宋体"/>
          <w:lang w:eastAsia="zh-CN"/>
        </w:rPr>
      </w:pPr>
      <w:r w:rsidRPr="00FD47F0">
        <w:t>Introduction</w:t>
      </w:r>
    </w:p>
    <w:p w14:paraId="4D905E59" w14:textId="77777777" w:rsidR="00CD65D1" w:rsidRDefault="00CD65D1" w:rsidP="00CD65D1">
      <w:pPr>
        <w:tabs>
          <w:tab w:val="left" w:pos="1327"/>
        </w:tabs>
        <w:jc w:val="both"/>
        <w:rPr>
          <w:rFonts w:eastAsiaTheme="minorEastAsia"/>
          <w:lang w:eastAsia="zh-CN"/>
        </w:rPr>
      </w:pPr>
      <w:r>
        <w:rPr>
          <w:rFonts w:eastAsiaTheme="minorEastAsia"/>
          <w:lang w:eastAsia="zh-CN"/>
        </w:rPr>
        <w:t>This paper provides further discussion on AI/ML-based intra-CU LTM, based on the progress of RAN3#129bis meeting:</w:t>
      </w:r>
    </w:p>
    <w:p w14:paraId="36804AC8" w14:textId="77777777" w:rsidR="00CD65D1" w:rsidRPr="00D90200" w:rsidRDefault="00CD65D1" w:rsidP="00CD65D1">
      <w:pPr>
        <w:widowControl w:val="0"/>
        <w:spacing w:after="60" w:line="276" w:lineRule="auto"/>
        <w:ind w:left="144" w:hanging="144"/>
        <w:rPr>
          <w:rFonts w:ascii="Calibri" w:eastAsia="宋体" w:hAnsi="Calibri" w:cs="Calibri"/>
          <w:bCs/>
          <w:i/>
          <w:iCs/>
          <w:color w:val="00B050"/>
          <w:sz w:val="16"/>
          <w:szCs w:val="22"/>
          <w:lang w:val="en-US" w:eastAsia="zh-CN"/>
        </w:rPr>
      </w:pPr>
      <w:r w:rsidRPr="00D90200">
        <w:rPr>
          <w:rFonts w:ascii="Calibri" w:eastAsia="宋体" w:hAnsi="Calibri" w:cs="Calibri"/>
          <w:bCs/>
          <w:i/>
          <w:iCs/>
          <w:color w:val="00B050"/>
          <w:sz w:val="16"/>
          <w:szCs w:val="22"/>
          <w:lang w:val="en-US" w:eastAsia="zh-CN"/>
        </w:rPr>
        <w:t xml:space="preserve">Prioritize normal intra-CU LTM scenarios. </w:t>
      </w:r>
    </w:p>
    <w:p w14:paraId="72C1BB50" w14:textId="77777777" w:rsidR="00CD65D1" w:rsidRPr="00E26BAD" w:rsidRDefault="00CD65D1" w:rsidP="00CD65D1">
      <w:pPr>
        <w:widowControl w:val="0"/>
        <w:spacing w:after="60" w:line="276" w:lineRule="auto"/>
        <w:ind w:left="144" w:hanging="144"/>
        <w:rPr>
          <w:rFonts w:ascii="Calibri" w:eastAsia="宋体" w:hAnsi="Calibri" w:cs="Calibri"/>
          <w:bCs/>
          <w:i/>
          <w:iCs/>
          <w:color w:val="0000FF"/>
          <w:sz w:val="16"/>
          <w:szCs w:val="22"/>
          <w:lang w:val="en-US"/>
        </w:rPr>
      </w:pPr>
      <w:r w:rsidRPr="00E26BAD">
        <w:rPr>
          <w:rFonts w:ascii="Calibri" w:eastAsia="宋体" w:hAnsi="Calibri" w:cs="Calibri"/>
          <w:bCs/>
          <w:i/>
          <w:iCs/>
          <w:color w:val="0000FF"/>
          <w:sz w:val="16"/>
          <w:szCs w:val="22"/>
          <w:lang w:val="en-US"/>
        </w:rPr>
        <w:t>Cover both L1 and L3 Measurement Report based Intra-CU LTM?</w:t>
      </w:r>
    </w:p>
    <w:p w14:paraId="0D3BD20B" w14:textId="77777777" w:rsidR="00CD65D1" w:rsidRPr="00E26BAD" w:rsidRDefault="00CD65D1" w:rsidP="00CD65D1">
      <w:pPr>
        <w:widowControl w:val="0"/>
        <w:spacing w:after="60" w:line="276" w:lineRule="auto"/>
        <w:ind w:left="144" w:hanging="144"/>
        <w:rPr>
          <w:rFonts w:ascii="Calibri" w:eastAsia="宋体" w:hAnsi="Calibri" w:cs="Calibri"/>
          <w:bCs/>
          <w:i/>
          <w:iCs/>
          <w:color w:val="00B050"/>
          <w:sz w:val="16"/>
          <w:szCs w:val="22"/>
          <w:lang w:val="en-US" w:eastAsia="zh-CN"/>
        </w:rPr>
      </w:pPr>
      <w:r w:rsidRPr="00E26BAD">
        <w:rPr>
          <w:rFonts w:ascii="Calibri" w:eastAsia="宋体" w:hAnsi="Calibri" w:cs="Calibri"/>
          <w:bCs/>
          <w:i/>
          <w:iCs/>
          <w:color w:val="00B050"/>
          <w:sz w:val="16"/>
          <w:szCs w:val="22"/>
          <w:lang w:val="en-US" w:eastAsia="zh-CN"/>
        </w:rPr>
        <w:t>For CU-DU split architecture, the following two scenarios are possible:</w:t>
      </w:r>
    </w:p>
    <w:p w14:paraId="4AF5ABB7" w14:textId="77777777" w:rsidR="00CD65D1" w:rsidRPr="00E26BAD" w:rsidRDefault="00CD65D1" w:rsidP="00CD65D1">
      <w:pPr>
        <w:widowControl w:val="0"/>
        <w:spacing w:after="60" w:line="276" w:lineRule="auto"/>
        <w:ind w:left="144" w:hanging="144"/>
        <w:rPr>
          <w:rFonts w:ascii="Calibri" w:eastAsia="宋体" w:hAnsi="Calibri" w:cs="Calibri"/>
          <w:bCs/>
          <w:i/>
          <w:iCs/>
          <w:color w:val="00B050"/>
          <w:sz w:val="16"/>
          <w:szCs w:val="22"/>
          <w:lang w:val="en-US" w:eastAsia="zh-CN"/>
        </w:rPr>
      </w:pPr>
      <w:r w:rsidRPr="00E26BAD">
        <w:rPr>
          <w:rFonts w:ascii="Calibri" w:eastAsia="宋体" w:hAnsi="Calibri" w:cs="Calibri"/>
          <w:bCs/>
          <w:i/>
          <w:iCs/>
          <w:color w:val="00B050"/>
          <w:sz w:val="16"/>
          <w:szCs w:val="22"/>
          <w:lang w:val="en-US" w:eastAsia="zh-CN"/>
        </w:rPr>
        <w:t>-</w:t>
      </w:r>
      <w:r w:rsidRPr="00E26BAD">
        <w:rPr>
          <w:rFonts w:ascii="Calibri" w:eastAsia="宋体" w:hAnsi="Calibri" w:cs="Calibri"/>
          <w:bCs/>
          <w:i/>
          <w:iCs/>
          <w:color w:val="00B050"/>
          <w:sz w:val="16"/>
          <w:szCs w:val="22"/>
          <w:lang w:val="en-US" w:eastAsia="zh-CN"/>
        </w:rPr>
        <w:tab/>
        <w:t xml:space="preserve">AI/ML Model Training is located in the OAM and AI/ML Model Inference is located in the </w:t>
      </w:r>
      <w:proofErr w:type="spellStart"/>
      <w:r w:rsidRPr="00E26BAD">
        <w:rPr>
          <w:rFonts w:ascii="Calibri" w:eastAsia="宋体" w:hAnsi="Calibri" w:cs="Calibri"/>
          <w:bCs/>
          <w:i/>
          <w:iCs/>
          <w:color w:val="00B050"/>
          <w:sz w:val="16"/>
          <w:szCs w:val="22"/>
          <w:lang w:val="en-US" w:eastAsia="zh-CN"/>
        </w:rPr>
        <w:t>gNB</w:t>
      </w:r>
      <w:proofErr w:type="spellEnd"/>
      <w:r w:rsidRPr="00E26BAD">
        <w:rPr>
          <w:rFonts w:ascii="Calibri" w:eastAsia="宋体" w:hAnsi="Calibri" w:cs="Calibri"/>
          <w:bCs/>
          <w:i/>
          <w:iCs/>
          <w:color w:val="00B050"/>
          <w:sz w:val="16"/>
          <w:szCs w:val="22"/>
          <w:lang w:val="en-US" w:eastAsia="zh-CN"/>
        </w:rPr>
        <w:t xml:space="preserve">-CU. </w:t>
      </w:r>
    </w:p>
    <w:p w14:paraId="4DC95C67" w14:textId="77777777" w:rsidR="00CD65D1" w:rsidRPr="00E26BAD" w:rsidRDefault="00CD65D1" w:rsidP="00CD65D1">
      <w:pPr>
        <w:widowControl w:val="0"/>
        <w:spacing w:after="60" w:line="276" w:lineRule="auto"/>
        <w:ind w:left="144" w:hanging="144"/>
        <w:rPr>
          <w:rFonts w:ascii="Calibri" w:eastAsia="宋体" w:hAnsi="Calibri" w:cs="Calibri"/>
          <w:bCs/>
          <w:i/>
          <w:iCs/>
          <w:color w:val="00B050"/>
          <w:sz w:val="16"/>
          <w:szCs w:val="22"/>
          <w:lang w:val="en-US" w:eastAsia="zh-CN"/>
        </w:rPr>
      </w:pPr>
      <w:r w:rsidRPr="00E26BAD">
        <w:rPr>
          <w:rFonts w:ascii="Calibri" w:eastAsia="宋体" w:hAnsi="Calibri" w:cs="Calibri"/>
          <w:bCs/>
          <w:i/>
          <w:iCs/>
          <w:color w:val="00B050"/>
          <w:sz w:val="16"/>
          <w:szCs w:val="22"/>
          <w:lang w:val="en-US" w:eastAsia="zh-CN"/>
        </w:rPr>
        <w:t>-</w:t>
      </w:r>
      <w:r w:rsidRPr="00E26BAD">
        <w:rPr>
          <w:rFonts w:ascii="Calibri" w:eastAsia="宋体" w:hAnsi="Calibri" w:cs="Calibri"/>
          <w:bCs/>
          <w:i/>
          <w:iCs/>
          <w:color w:val="00B050"/>
          <w:sz w:val="16"/>
          <w:szCs w:val="22"/>
          <w:lang w:val="en-US" w:eastAsia="zh-CN"/>
        </w:rPr>
        <w:tab/>
        <w:t xml:space="preserve">AI/ML Model Training and Model Inference are both located in the </w:t>
      </w:r>
      <w:proofErr w:type="spellStart"/>
      <w:r w:rsidRPr="00E26BAD">
        <w:rPr>
          <w:rFonts w:ascii="Calibri" w:eastAsia="宋体" w:hAnsi="Calibri" w:cs="Calibri"/>
          <w:bCs/>
          <w:i/>
          <w:iCs/>
          <w:color w:val="00B050"/>
          <w:sz w:val="16"/>
          <w:szCs w:val="22"/>
          <w:lang w:val="en-US" w:eastAsia="zh-CN"/>
        </w:rPr>
        <w:t>gNB</w:t>
      </w:r>
      <w:proofErr w:type="spellEnd"/>
      <w:r w:rsidRPr="00E26BAD">
        <w:rPr>
          <w:rFonts w:ascii="Calibri" w:eastAsia="宋体" w:hAnsi="Calibri" w:cs="Calibri"/>
          <w:bCs/>
          <w:i/>
          <w:iCs/>
          <w:color w:val="00B050"/>
          <w:sz w:val="16"/>
          <w:szCs w:val="22"/>
          <w:lang w:val="en-US" w:eastAsia="zh-CN"/>
        </w:rPr>
        <w:t>-CU.</w:t>
      </w:r>
    </w:p>
    <w:p w14:paraId="40EABBDA" w14:textId="77777777" w:rsidR="00CD65D1" w:rsidRPr="00E26BAD" w:rsidRDefault="00CD65D1" w:rsidP="00CD65D1">
      <w:pPr>
        <w:widowControl w:val="0"/>
        <w:spacing w:after="60" w:line="276" w:lineRule="auto"/>
        <w:ind w:left="144" w:hanging="144"/>
        <w:rPr>
          <w:rFonts w:ascii="Calibri" w:eastAsia="宋体" w:hAnsi="Calibri" w:cs="Calibri"/>
          <w:bCs/>
          <w:i/>
          <w:iCs/>
          <w:color w:val="0000FF"/>
          <w:sz w:val="16"/>
          <w:szCs w:val="22"/>
          <w:lang w:val="en-US" w:eastAsia="zh-CN"/>
        </w:rPr>
      </w:pPr>
      <w:r w:rsidRPr="00D90200">
        <w:rPr>
          <w:rFonts w:ascii="Calibri" w:eastAsia="宋体" w:hAnsi="Calibri" w:cs="Calibri"/>
          <w:bCs/>
          <w:i/>
          <w:iCs/>
          <w:color w:val="0000FF"/>
          <w:sz w:val="16"/>
          <w:szCs w:val="22"/>
          <w:lang w:val="en-US" w:eastAsia="zh-CN"/>
        </w:rPr>
        <w:t xml:space="preserve">RAN3 can further discuss whether the model inference can be located at </w:t>
      </w:r>
      <w:proofErr w:type="spellStart"/>
      <w:r w:rsidRPr="00D90200">
        <w:rPr>
          <w:rFonts w:ascii="Calibri" w:eastAsia="宋体" w:hAnsi="Calibri" w:cs="Calibri"/>
          <w:bCs/>
          <w:i/>
          <w:iCs/>
          <w:color w:val="0000FF"/>
          <w:sz w:val="16"/>
          <w:szCs w:val="22"/>
          <w:lang w:val="en-US" w:eastAsia="zh-CN"/>
        </w:rPr>
        <w:t>gNB</w:t>
      </w:r>
      <w:proofErr w:type="spellEnd"/>
      <w:r w:rsidRPr="00D90200">
        <w:rPr>
          <w:rFonts w:ascii="Calibri" w:eastAsia="宋体" w:hAnsi="Calibri" w:cs="Calibri"/>
          <w:bCs/>
          <w:i/>
          <w:iCs/>
          <w:color w:val="0000FF"/>
          <w:sz w:val="16"/>
          <w:szCs w:val="22"/>
          <w:lang w:val="en-US" w:eastAsia="zh-CN"/>
        </w:rPr>
        <w:t>-DU to support AI/ML-based intra-CU LTM.</w:t>
      </w:r>
    </w:p>
    <w:p w14:paraId="08356B45" w14:textId="77777777" w:rsidR="00CD65D1" w:rsidRPr="00E26BAD" w:rsidRDefault="00CD65D1" w:rsidP="00CD65D1">
      <w:pPr>
        <w:widowControl w:val="0"/>
        <w:spacing w:after="60" w:line="276" w:lineRule="auto"/>
        <w:ind w:left="144" w:hanging="144"/>
        <w:rPr>
          <w:rFonts w:ascii="Calibri" w:eastAsia="宋体" w:hAnsi="Calibri" w:cs="Calibri"/>
          <w:bCs/>
          <w:i/>
          <w:iCs/>
          <w:color w:val="00B050"/>
          <w:sz w:val="16"/>
          <w:szCs w:val="22"/>
          <w:lang w:val="en-US" w:eastAsia="zh-CN"/>
        </w:rPr>
      </w:pPr>
      <w:r w:rsidRPr="00E26BAD">
        <w:rPr>
          <w:rFonts w:ascii="Calibri" w:eastAsia="宋体" w:hAnsi="Calibri" w:cs="Calibri"/>
          <w:bCs/>
          <w:i/>
          <w:iCs/>
          <w:color w:val="00B050"/>
          <w:sz w:val="16"/>
          <w:szCs w:val="22"/>
          <w:lang w:val="en-US" w:eastAsia="zh-CN"/>
        </w:rPr>
        <w:t>RAN3 to study AI/ML assisted candidate cell selection for LTM Handover Preparation</w:t>
      </w:r>
    </w:p>
    <w:p w14:paraId="0460FE14" w14:textId="77777777" w:rsidR="00CD65D1" w:rsidRPr="00E26BAD" w:rsidRDefault="00CD65D1" w:rsidP="00CD65D1">
      <w:pPr>
        <w:widowControl w:val="0"/>
        <w:spacing w:after="60" w:line="276" w:lineRule="auto"/>
        <w:ind w:left="144" w:hanging="144"/>
        <w:rPr>
          <w:rFonts w:ascii="Calibri" w:eastAsia="宋体" w:hAnsi="Calibri" w:cs="Calibri"/>
          <w:bCs/>
          <w:i/>
          <w:iCs/>
          <w:color w:val="0000FF"/>
          <w:sz w:val="16"/>
          <w:szCs w:val="22"/>
          <w:lang w:val="en-US" w:eastAsia="zh-CN"/>
        </w:rPr>
      </w:pPr>
      <w:r w:rsidRPr="00D90200">
        <w:rPr>
          <w:rFonts w:ascii="Calibri" w:eastAsia="宋体" w:hAnsi="Calibri" w:cs="Calibri"/>
          <w:bCs/>
          <w:i/>
          <w:iCs/>
          <w:color w:val="0000FF"/>
          <w:sz w:val="16"/>
          <w:szCs w:val="22"/>
          <w:lang w:val="en-US" w:eastAsia="zh-CN"/>
        </w:rPr>
        <w:t>RAN3 to study TA value and validity predication for Intra-CU LTM in spatial and/or temporal domain</w:t>
      </w:r>
    </w:p>
    <w:p w14:paraId="17FFE7BC" w14:textId="77777777" w:rsidR="00CD65D1" w:rsidRPr="00391CD5" w:rsidRDefault="00CD65D1" w:rsidP="00CD65D1">
      <w:pPr>
        <w:widowControl w:val="0"/>
        <w:spacing w:after="60" w:line="276" w:lineRule="auto"/>
        <w:ind w:left="144" w:hanging="144"/>
        <w:rPr>
          <w:rFonts w:ascii="Calibri" w:eastAsia="宋体" w:hAnsi="Calibri" w:cs="Calibri"/>
          <w:bCs/>
          <w:i/>
          <w:iCs/>
          <w:color w:val="0000FF"/>
          <w:sz w:val="16"/>
          <w:szCs w:val="22"/>
          <w:lang w:val="en-US"/>
        </w:rPr>
      </w:pPr>
      <w:r w:rsidRPr="00391CD5">
        <w:rPr>
          <w:rFonts w:ascii="Calibri" w:eastAsia="宋体" w:hAnsi="Calibri" w:cs="Calibri"/>
          <w:bCs/>
          <w:i/>
          <w:iCs/>
          <w:color w:val="0000FF"/>
          <w:sz w:val="16"/>
          <w:szCs w:val="22"/>
          <w:lang w:val="en-US"/>
        </w:rPr>
        <w:t>Beam prediction should also be considered?</w:t>
      </w:r>
    </w:p>
    <w:p w14:paraId="4F69E00D" w14:textId="77777777" w:rsidR="00CD65D1" w:rsidRPr="00391CD5" w:rsidRDefault="00CD65D1" w:rsidP="00CD65D1">
      <w:pPr>
        <w:widowControl w:val="0"/>
        <w:spacing w:after="60" w:line="276" w:lineRule="auto"/>
        <w:ind w:left="144" w:hanging="144"/>
        <w:rPr>
          <w:rFonts w:ascii="Calibri" w:eastAsia="宋体" w:hAnsi="Calibri" w:cs="Calibri"/>
          <w:bCs/>
          <w:i/>
          <w:iCs/>
          <w:color w:val="0000FF"/>
          <w:sz w:val="16"/>
          <w:szCs w:val="22"/>
          <w:lang w:val="en-US" w:eastAsia="zh-CN"/>
        </w:rPr>
      </w:pPr>
      <w:r w:rsidRPr="00391CD5">
        <w:rPr>
          <w:rFonts w:ascii="Calibri" w:eastAsia="宋体" w:hAnsi="Calibri" w:cs="Calibri"/>
          <w:bCs/>
          <w:i/>
          <w:iCs/>
          <w:color w:val="0000FF"/>
          <w:sz w:val="16"/>
          <w:szCs w:val="22"/>
          <w:lang w:val="en-US" w:eastAsia="zh-CN"/>
        </w:rPr>
        <w:t>For AI/ML study we consider both L1 and L3 measurement based Intra-CU LTM.</w:t>
      </w:r>
    </w:p>
    <w:p w14:paraId="2BC53AE0" w14:textId="77777777" w:rsidR="00CD65D1" w:rsidRPr="00391CD5" w:rsidRDefault="00CD65D1" w:rsidP="00CD65D1">
      <w:pPr>
        <w:widowControl w:val="0"/>
        <w:spacing w:after="60" w:line="276" w:lineRule="auto"/>
        <w:ind w:left="144" w:hanging="144"/>
        <w:rPr>
          <w:rFonts w:ascii="Calibri" w:eastAsia="宋体" w:hAnsi="Calibri" w:cs="Calibri"/>
          <w:bCs/>
          <w:i/>
          <w:iCs/>
          <w:color w:val="00B050"/>
          <w:sz w:val="16"/>
          <w:szCs w:val="22"/>
          <w:lang w:val="en-US" w:eastAsia="zh-CN"/>
        </w:rPr>
      </w:pPr>
      <w:r w:rsidRPr="00391CD5">
        <w:rPr>
          <w:rFonts w:ascii="Calibri" w:eastAsia="宋体" w:hAnsi="Calibri" w:cs="Calibri"/>
          <w:bCs/>
          <w:i/>
          <w:iCs/>
          <w:color w:val="00B050"/>
          <w:sz w:val="16"/>
          <w:szCs w:val="22"/>
          <w:lang w:val="en-US" w:eastAsia="zh-CN"/>
        </w:rPr>
        <w:t>Study candidate beams along with candidate cells for AI/ML based Intra-CU LTM HO preparation.</w:t>
      </w:r>
    </w:p>
    <w:p w14:paraId="48706948" w14:textId="77777777" w:rsidR="00CD65D1" w:rsidRPr="00391CD5" w:rsidRDefault="00CD65D1" w:rsidP="00CD65D1">
      <w:pPr>
        <w:widowControl w:val="0"/>
        <w:spacing w:after="60" w:line="276" w:lineRule="auto"/>
        <w:ind w:left="144" w:hanging="144"/>
        <w:rPr>
          <w:rFonts w:ascii="Calibri" w:eastAsia="宋体" w:hAnsi="Calibri" w:cs="Calibri"/>
          <w:bCs/>
          <w:i/>
          <w:iCs/>
          <w:color w:val="0000FF"/>
          <w:sz w:val="16"/>
          <w:szCs w:val="22"/>
          <w:lang w:val="en-US" w:eastAsia="zh-CN"/>
        </w:rPr>
      </w:pPr>
      <w:r w:rsidRPr="00391CD5">
        <w:rPr>
          <w:rFonts w:ascii="Calibri" w:eastAsia="宋体" w:hAnsi="Calibri" w:cs="Calibri"/>
          <w:bCs/>
          <w:i/>
          <w:iCs/>
          <w:color w:val="0000FF"/>
          <w:sz w:val="16"/>
          <w:szCs w:val="22"/>
          <w:lang w:val="en-US" w:eastAsia="zh-CN"/>
        </w:rPr>
        <w:t>Further discuss whether to study addition of beam prediction in UE Trajectory prediction.</w:t>
      </w:r>
    </w:p>
    <w:p w14:paraId="1B83DB0E" w14:textId="77777777" w:rsidR="00CD65D1" w:rsidRPr="00391CD5" w:rsidRDefault="00CD65D1" w:rsidP="00CD65D1">
      <w:pPr>
        <w:widowControl w:val="0"/>
        <w:spacing w:after="60" w:line="276" w:lineRule="auto"/>
        <w:ind w:left="144" w:hanging="144"/>
        <w:rPr>
          <w:rFonts w:ascii="Calibri" w:eastAsia="宋体" w:hAnsi="Calibri" w:cs="Calibri"/>
          <w:bCs/>
          <w:i/>
          <w:iCs/>
          <w:color w:val="0000FF"/>
          <w:sz w:val="16"/>
          <w:szCs w:val="22"/>
          <w:lang w:val="en-US" w:eastAsia="zh-CN"/>
        </w:rPr>
      </w:pPr>
      <w:r w:rsidRPr="00391CD5">
        <w:rPr>
          <w:rFonts w:ascii="Calibri" w:eastAsia="宋体" w:hAnsi="Calibri" w:cs="Calibri"/>
          <w:bCs/>
          <w:i/>
          <w:iCs/>
          <w:color w:val="0000FF"/>
          <w:sz w:val="16"/>
          <w:szCs w:val="22"/>
          <w:lang w:val="en-US" w:eastAsia="zh-CN"/>
        </w:rPr>
        <w:t>Further discuss predicting TA value in the next meeting.</w:t>
      </w:r>
    </w:p>
    <w:p w14:paraId="79D0B210" w14:textId="41FBCE17" w:rsidR="00530163" w:rsidRPr="00894C4F" w:rsidRDefault="00CD65D1" w:rsidP="001733D1">
      <w:pPr>
        <w:tabs>
          <w:tab w:val="left" w:pos="1327"/>
        </w:tabs>
        <w:jc w:val="both"/>
        <w:rPr>
          <w:rFonts w:eastAsiaTheme="minorEastAsia"/>
          <w:lang w:eastAsia="zh-CN"/>
        </w:rPr>
      </w:pPr>
      <w:r w:rsidRPr="00391CD5">
        <w:rPr>
          <w:rFonts w:ascii="Calibri" w:eastAsia="宋体" w:hAnsi="Calibri" w:cs="Calibri"/>
          <w:bCs/>
          <w:i/>
          <w:iCs/>
          <w:color w:val="0000FF"/>
          <w:sz w:val="16"/>
          <w:szCs w:val="22"/>
          <w:lang w:val="en-US" w:eastAsia="zh-CN"/>
        </w:rPr>
        <w:t>Further discuss prediction of validity time of a measured TA value.</w:t>
      </w:r>
    </w:p>
    <w:p w14:paraId="3C773900" w14:textId="0225D60E" w:rsidR="00530163" w:rsidRPr="00FD47F0" w:rsidRDefault="00530163" w:rsidP="00530163">
      <w:pPr>
        <w:pStyle w:val="1"/>
        <w:rPr>
          <w:rFonts w:eastAsia="宋体"/>
          <w:lang w:eastAsia="zh-CN"/>
        </w:rPr>
      </w:pPr>
      <w:bookmarkStart w:id="0" w:name="OLE_LINK5"/>
      <w:r>
        <w:t>Discussion</w:t>
      </w:r>
    </w:p>
    <w:p w14:paraId="7E9C3167" w14:textId="68E27ED0" w:rsidR="0007549F" w:rsidRPr="0007549F" w:rsidRDefault="0007549F" w:rsidP="0007549F">
      <w:pPr>
        <w:widowControl w:val="0"/>
        <w:spacing w:after="60" w:line="276" w:lineRule="auto"/>
        <w:rPr>
          <w:rFonts w:eastAsiaTheme="minorEastAsia"/>
          <w:lang w:eastAsia="zh-CN"/>
        </w:rPr>
      </w:pPr>
      <w:r w:rsidRPr="0007549F">
        <w:rPr>
          <w:rFonts w:eastAsiaTheme="minorEastAsia"/>
          <w:lang w:eastAsia="zh-CN"/>
        </w:rPr>
        <w:t>After the discussion of RAN3#129bis meeting, it has been confirmed that normal intra-CU LTM scenarios is prioritized in the study of this intra-CU LTM, but whether both L1 and L3 measurement based LTM shall be supported remains an open issue:</w:t>
      </w:r>
    </w:p>
    <w:p w14:paraId="47D9D11F" w14:textId="17C71302" w:rsidR="00862AEA" w:rsidRDefault="00210FF2" w:rsidP="001733D1">
      <w:pPr>
        <w:rPr>
          <w:rFonts w:ascii="Calibri" w:eastAsia="宋体" w:hAnsi="Calibri" w:cs="Calibri"/>
          <w:bCs/>
          <w:i/>
          <w:iCs/>
          <w:color w:val="0000FF"/>
          <w:sz w:val="16"/>
          <w:szCs w:val="22"/>
          <w:lang w:val="en-US" w:eastAsia="zh-CN"/>
        </w:rPr>
      </w:pPr>
      <w:r w:rsidRPr="00210FF2">
        <w:rPr>
          <w:rFonts w:ascii="Calibri" w:eastAsia="宋体" w:hAnsi="Calibri" w:cs="Calibri"/>
          <w:bCs/>
          <w:i/>
          <w:iCs/>
          <w:color w:val="0000FF"/>
          <w:sz w:val="16"/>
          <w:szCs w:val="22"/>
          <w:lang w:val="en-US" w:eastAsia="zh-CN"/>
        </w:rPr>
        <w:t>For AI/ML study we consider both L1 and L3 measurement based Intra-CU LTM.</w:t>
      </w:r>
    </w:p>
    <w:p w14:paraId="4B30E33B" w14:textId="1661D884" w:rsidR="00210FF2" w:rsidRDefault="00907C3B" w:rsidP="001733D1">
      <w:pPr>
        <w:rPr>
          <w:rFonts w:eastAsiaTheme="minorEastAsia"/>
          <w:lang w:eastAsia="zh-CN"/>
        </w:rPr>
      </w:pPr>
      <w:r>
        <w:rPr>
          <w:rFonts w:eastAsiaTheme="minorEastAsia" w:hint="eastAsia"/>
          <w:lang w:eastAsia="zh-CN"/>
        </w:rPr>
        <w:t>I</w:t>
      </w:r>
      <w:r>
        <w:rPr>
          <w:rFonts w:eastAsiaTheme="minorEastAsia"/>
          <w:lang w:eastAsia="zh-CN"/>
        </w:rPr>
        <w:t>n our understanding, the L1 measurement based LTM and L3 measurement based compose the whole solution of LTM, including the case that L1 measurements are available, and also the case when only L3 measurements are available.</w:t>
      </w:r>
      <w:r w:rsidR="00FE3246">
        <w:rPr>
          <w:rFonts w:eastAsiaTheme="minorEastAsia"/>
          <w:lang w:eastAsia="zh-CN"/>
        </w:rPr>
        <w:t xml:space="preserve"> </w:t>
      </w:r>
      <w:r w:rsidR="00A62402">
        <w:rPr>
          <w:rFonts w:eastAsiaTheme="minorEastAsia"/>
          <w:lang w:eastAsia="zh-CN"/>
        </w:rPr>
        <w:t xml:space="preserve">During Rel-19, necessary </w:t>
      </w:r>
      <w:r w:rsidR="00A839FC">
        <w:rPr>
          <w:rFonts w:eastAsiaTheme="minorEastAsia"/>
          <w:lang w:eastAsia="zh-CN"/>
        </w:rPr>
        <w:t xml:space="preserve">enhancements were standardized to support CU providing L3 measurement based assistance information to DU for early sync and cell switch. </w:t>
      </w:r>
      <w:r w:rsidR="00DE13CE">
        <w:rPr>
          <w:rFonts w:eastAsiaTheme="minorEastAsia"/>
          <w:lang w:eastAsia="zh-CN"/>
        </w:rPr>
        <w:t xml:space="preserve">We believe this scenario can also be considered in AI/ML-based intra-CU LTM, especially when CU has been deployed with AI model, which could be used to generate assistance information to DU based on L3 measurements. </w:t>
      </w:r>
    </w:p>
    <w:p w14:paraId="42BC0C01" w14:textId="101C096E" w:rsidR="00E407F6" w:rsidRPr="00E407F6" w:rsidRDefault="00E407F6" w:rsidP="001733D1">
      <w:pPr>
        <w:rPr>
          <w:rFonts w:eastAsiaTheme="minorEastAsia"/>
          <w:b/>
          <w:bCs/>
          <w:lang w:eastAsia="zh-CN"/>
        </w:rPr>
      </w:pPr>
      <w:r w:rsidRPr="00E407F6">
        <w:rPr>
          <w:rFonts w:eastAsiaTheme="minorEastAsia" w:hint="eastAsia"/>
          <w:b/>
          <w:bCs/>
          <w:lang w:eastAsia="zh-CN"/>
        </w:rPr>
        <w:t>P</w:t>
      </w:r>
      <w:r w:rsidRPr="00E407F6">
        <w:rPr>
          <w:rFonts w:eastAsiaTheme="minorEastAsia"/>
          <w:b/>
          <w:bCs/>
          <w:lang w:eastAsia="zh-CN"/>
        </w:rPr>
        <w:t xml:space="preserve">roposal </w:t>
      </w:r>
      <w:r w:rsidR="009750AC">
        <w:rPr>
          <w:rFonts w:eastAsiaTheme="minorEastAsia"/>
          <w:b/>
          <w:bCs/>
          <w:lang w:eastAsia="zh-CN"/>
        </w:rPr>
        <w:t>1</w:t>
      </w:r>
      <w:r w:rsidRPr="00E407F6">
        <w:rPr>
          <w:rFonts w:eastAsiaTheme="minorEastAsia"/>
          <w:b/>
          <w:bCs/>
          <w:lang w:eastAsia="zh-CN"/>
        </w:rPr>
        <w:t>: Consider both L1 and L3 measurement based intra-CU LTM for Rel-20 AI/ML study.</w:t>
      </w:r>
    </w:p>
    <w:p w14:paraId="29238C80" w14:textId="2876C365" w:rsidR="00210FF2" w:rsidRPr="00B61C8E" w:rsidRDefault="009750AC" w:rsidP="001733D1">
      <w:pPr>
        <w:rPr>
          <w:rFonts w:eastAsiaTheme="minorEastAsia"/>
          <w:lang w:eastAsia="zh-CN"/>
        </w:rPr>
      </w:pPr>
      <w:r>
        <w:rPr>
          <w:rFonts w:eastAsiaTheme="minorEastAsia"/>
          <w:lang w:eastAsia="zh-CN"/>
        </w:rPr>
        <w:t>On</w:t>
      </w:r>
      <w:r w:rsidR="00B61C8E">
        <w:rPr>
          <w:rFonts w:eastAsiaTheme="minorEastAsia"/>
          <w:lang w:eastAsia="zh-CN"/>
        </w:rPr>
        <w:t xml:space="preserve"> the basis of the above proposal, we provide further discussion on our study of intra-CU LTM</w:t>
      </w:r>
      <w:r w:rsidR="001D1702">
        <w:rPr>
          <w:rFonts w:eastAsiaTheme="minorEastAsia"/>
          <w:lang w:eastAsia="zh-CN"/>
        </w:rPr>
        <w:t xml:space="preserve"> in the following part of this paper. The consideration is focused on the different procedures of intra-CU LTM, e.g., candidate cell selection, early UL sync, and cell switch command.</w:t>
      </w:r>
      <w:r w:rsidR="00B61C8E">
        <w:rPr>
          <w:rFonts w:eastAsiaTheme="minorEastAsia"/>
          <w:lang w:eastAsia="zh-CN"/>
        </w:rPr>
        <w:t xml:space="preserve"> </w:t>
      </w:r>
    </w:p>
    <w:p w14:paraId="31216EC9" w14:textId="6D6FAC5C" w:rsidR="00862AEA" w:rsidRDefault="00862AEA" w:rsidP="00862AEA">
      <w:pPr>
        <w:pStyle w:val="2"/>
        <w:spacing w:after="240"/>
        <w:rPr>
          <w:lang w:val="en-US"/>
        </w:rPr>
      </w:pPr>
      <w:r>
        <w:rPr>
          <w:rFonts w:hint="eastAsia"/>
          <w:lang w:val="en-US"/>
        </w:rPr>
        <w:t>2</w:t>
      </w:r>
      <w:r>
        <w:rPr>
          <w:lang w:val="en-US"/>
        </w:rPr>
        <w:t xml:space="preserve">.1 </w:t>
      </w:r>
      <w:r w:rsidR="00380596">
        <w:rPr>
          <w:lang w:val="en-US"/>
        </w:rPr>
        <w:t xml:space="preserve">LTM </w:t>
      </w:r>
      <w:r>
        <w:rPr>
          <w:lang w:val="en-US"/>
        </w:rPr>
        <w:t xml:space="preserve">Candidate </w:t>
      </w:r>
      <w:r w:rsidR="00380596">
        <w:rPr>
          <w:lang w:val="en-US"/>
        </w:rPr>
        <w:t>Preparation</w:t>
      </w:r>
    </w:p>
    <w:p w14:paraId="0811F778" w14:textId="0AF8ED0A" w:rsidR="00000E3B" w:rsidRPr="00000E3B" w:rsidRDefault="009F58A4" w:rsidP="009F58A4">
      <w:pPr>
        <w:widowControl w:val="0"/>
        <w:spacing w:after="60" w:line="276" w:lineRule="auto"/>
        <w:rPr>
          <w:rFonts w:eastAsiaTheme="minorEastAsia"/>
          <w:lang w:eastAsia="zh-CN"/>
        </w:rPr>
      </w:pPr>
      <w:r>
        <w:rPr>
          <w:rFonts w:eastAsiaTheme="minorEastAsia" w:hint="eastAsia"/>
          <w:lang w:eastAsia="zh-CN"/>
        </w:rPr>
        <w:t>It</w:t>
      </w:r>
      <w:r>
        <w:rPr>
          <w:rFonts w:eastAsiaTheme="minorEastAsia"/>
          <w:lang w:eastAsia="zh-CN"/>
        </w:rPr>
        <w:t xml:space="preserve"> has been agreed to study AI/ML assisted candidate cell selection, as well as candidate beams, according to </w:t>
      </w:r>
      <w:r>
        <w:rPr>
          <w:rFonts w:eastAsiaTheme="minorEastAsia"/>
          <w:lang w:eastAsia="zh-CN"/>
        </w:rPr>
        <w:lastRenderedPageBreak/>
        <w:t>the agreements of RAN3#129bis:</w:t>
      </w:r>
    </w:p>
    <w:p w14:paraId="53A87BE9" w14:textId="2F6D1D83" w:rsidR="00862AEA" w:rsidRPr="00E26BAD" w:rsidRDefault="00862AEA" w:rsidP="00862AEA">
      <w:pPr>
        <w:widowControl w:val="0"/>
        <w:spacing w:after="60" w:line="276" w:lineRule="auto"/>
        <w:ind w:left="144" w:hanging="144"/>
        <w:rPr>
          <w:rFonts w:ascii="Calibri" w:eastAsia="宋体" w:hAnsi="Calibri" w:cs="Calibri"/>
          <w:bCs/>
          <w:i/>
          <w:iCs/>
          <w:color w:val="00B050"/>
          <w:sz w:val="16"/>
          <w:szCs w:val="22"/>
          <w:lang w:val="en-US" w:eastAsia="zh-CN"/>
        </w:rPr>
      </w:pPr>
      <w:r w:rsidRPr="00E26BAD">
        <w:rPr>
          <w:rFonts w:ascii="Calibri" w:eastAsia="宋体" w:hAnsi="Calibri" w:cs="Calibri"/>
          <w:bCs/>
          <w:i/>
          <w:iCs/>
          <w:color w:val="00B050"/>
          <w:sz w:val="16"/>
          <w:szCs w:val="22"/>
          <w:lang w:val="en-US" w:eastAsia="zh-CN"/>
        </w:rPr>
        <w:t>RAN3 to study AI/ML assisted candidate cell selection for LTM Handover Preparation</w:t>
      </w:r>
    </w:p>
    <w:p w14:paraId="6B66B9AC" w14:textId="77777777" w:rsidR="00862AEA" w:rsidRPr="00E26BAD" w:rsidRDefault="00862AEA" w:rsidP="00862AEA">
      <w:pPr>
        <w:widowControl w:val="0"/>
        <w:spacing w:after="60" w:line="276" w:lineRule="auto"/>
        <w:ind w:left="144" w:hanging="144"/>
        <w:rPr>
          <w:rFonts w:ascii="Calibri" w:eastAsia="宋体" w:hAnsi="Calibri" w:cs="Calibri"/>
          <w:bCs/>
          <w:i/>
          <w:iCs/>
          <w:color w:val="00B050"/>
          <w:sz w:val="16"/>
          <w:szCs w:val="22"/>
          <w:lang w:val="en-US" w:eastAsia="zh-CN"/>
        </w:rPr>
      </w:pPr>
      <w:r w:rsidRPr="00E26BAD">
        <w:rPr>
          <w:rFonts w:ascii="Calibri" w:eastAsia="宋体" w:hAnsi="Calibri" w:cs="Calibri"/>
          <w:bCs/>
          <w:i/>
          <w:iCs/>
          <w:color w:val="00B050"/>
          <w:sz w:val="16"/>
          <w:szCs w:val="22"/>
          <w:lang w:val="en-US" w:eastAsia="zh-CN"/>
        </w:rPr>
        <w:t>Study candidate beams along with candidate cells for AI/ML based Intra-CU LTM HO preparation.</w:t>
      </w:r>
    </w:p>
    <w:p w14:paraId="33F67C97" w14:textId="10CFFBFC" w:rsidR="00DD7F1E" w:rsidRDefault="0017331E" w:rsidP="001733D1">
      <w:pPr>
        <w:rPr>
          <w:rFonts w:eastAsiaTheme="minorEastAsia"/>
          <w:lang w:val="en-US" w:eastAsia="zh-CN"/>
        </w:rPr>
      </w:pPr>
      <w:r>
        <w:rPr>
          <w:rFonts w:eastAsiaTheme="minorEastAsia"/>
          <w:lang w:val="en-US" w:eastAsia="zh-CN"/>
        </w:rPr>
        <w:t xml:space="preserve">With the purpose of selecting suitable candidate cells and beams for LTM Handover preparation, </w:t>
      </w:r>
      <w:r w:rsidR="002100C7">
        <w:rPr>
          <w:rFonts w:eastAsiaTheme="minorEastAsia"/>
          <w:lang w:val="en-US" w:eastAsia="zh-CN"/>
        </w:rPr>
        <w:t xml:space="preserve">information from RAN node and UE is needed. Firstly, the L3 measurement results from UE shall be taken as the input, considering in normal LTM cases L3 measurements are used for the </w:t>
      </w:r>
      <w:proofErr w:type="spellStart"/>
      <w:r w:rsidR="002100C7">
        <w:rPr>
          <w:rFonts w:eastAsiaTheme="minorEastAsia"/>
          <w:lang w:val="en-US" w:eastAsia="zh-CN"/>
        </w:rPr>
        <w:t>gNB</w:t>
      </w:r>
      <w:proofErr w:type="spellEnd"/>
      <w:r w:rsidR="002100C7">
        <w:rPr>
          <w:rFonts w:eastAsiaTheme="minorEastAsia"/>
          <w:lang w:val="en-US" w:eastAsia="zh-CN"/>
        </w:rPr>
        <w:t xml:space="preserve"> to select candidate cells. It should be noted that the beam level measurements in L3 measurement reports can be used for generating candidate beams of the selected candidate cells. </w:t>
      </w:r>
      <w:r w:rsidR="007D5677">
        <w:rPr>
          <w:rFonts w:eastAsiaTheme="minorEastAsia"/>
          <w:lang w:val="en-US" w:eastAsia="zh-CN"/>
        </w:rPr>
        <w:t xml:space="preserve">Besides, </w:t>
      </w:r>
      <w:r w:rsidR="00DD7F1E">
        <w:rPr>
          <w:rFonts w:eastAsiaTheme="minorEastAsia"/>
          <w:lang w:val="en-US" w:eastAsia="zh-CN"/>
        </w:rPr>
        <w:t>UE location information, as per UE trajectory prediction, can also be one of the input information collected from UE.</w:t>
      </w:r>
    </w:p>
    <w:p w14:paraId="6DC4F309" w14:textId="22CAC6AC" w:rsidR="003066B0" w:rsidRDefault="00DD7F1E" w:rsidP="001733D1">
      <w:pPr>
        <w:rPr>
          <w:rFonts w:eastAsiaTheme="minorEastAsia"/>
          <w:lang w:val="en-US" w:eastAsia="zh-CN"/>
        </w:rPr>
      </w:pPr>
      <w:r>
        <w:rPr>
          <w:rFonts w:eastAsiaTheme="minorEastAsia"/>
          <w:lang w:val="en-US" w:eastAsia="zh-CN"/>
        </w:rPr>
        <w:t xml:space="preserve">Other information related to the UE trajectory, which is available at RAN </w:t>
      </w:r>
      <w:r>
        <w:rPr>
          <w:rFonts w:eastAsiaTheme="minorEastAsia" w:hint="eastAsia"/>
          <w:lang w:val="en-US" w:eastAsia="zh-CN"/>
        </w:rPr>
        <w:t>node</w:t>
      </w:r>
      <w:r>
        <w:rPr>
          <w:rFonts w:eastAsiaTheme="minorEastAsia"/>
          <w:lang w:val="en-US" w:eastAsia="zh-CN"/>
        </w:rPr>
        <w:t xml:space="preserve">, can also be counted as the input information, for example, UE mobility history, </w:t>
      </w:r>
      <w:r w:rsidR="007D5677">
        <w:rPr>
          <w:rFonts w:eastAsiaTheme="minorEastAsia"/>
          <w:lang w:val="en-US" w:eastAsia="zh-CN"/>
        </w:rPr>
        <w:t xml:space="preserve">predicted UE trajectory. </w:t>
      </w:r>
      <w:r w:rsidR="003066B0">
        <w:rPr>
          <w:rFonts w:eastAsiaTheme="minorEastAsia"/>
          <w:lang w:val="en-US" w:eastAsia="zh-CN"/>
        </w:rPr>
        <w:t xml:space="preserve">Another type of information which could be of use, in our mind, is the MRO for </w:t>
      </w:r>
      <w:r w:rsidR="003066B0">
        <w:rPr>
          <w:rFonts w:eastAsiaTheme="minorEastAsia" w:hint="eastAsia"/>
          <w:lang w:val="en-US" w:eastAsia="zh-CN"/>
        </w:rPr>
        <w:t>LTM</w:t>
      </w:r>
      <w:r w:rsidR="003066B0">
        <w:rPr>
          <w:rFonts w:eastAsiaTheme="minorEastAsia"/>
          <w:lang w:val="en-US" w:eastAsia="zh-CN"/>
        </w:rPr>
        <w:t xml:space="preserve"> Information IE in the DU to CU ACCESS AND MOBILITY INDICATION </w:t>
      </w:r>
      <w:r w:rsidR="003066B0">
        <w:rPr>
          <w:rFonts w:eastAsiaTheme="minorEastAsia" w:hint="eastAsia"/>
          <w:lang w:val="en-US" w:eastAsia="zh-CN"/>
        </w:rPr>
        <w:t>message</w:t>
      </w:r>
      <w:r w:rsidR="003066B0">
        <w:rPr>
          <w:rFonts w:eastAsiaTheme="minorEastAsia"/>
          <w:lang w:val="en-US" w:eastAsia="zh-CN"/>
        </w:rPr>
        <w:t>. This IE was introduced in Rel-19 in the topic of MRO for LTM in SO</w:t>
      </w:r>
      <w:r w:rsidR="003066B0">
        <w:rPr>
          <w:rFonts w:eastAsiaTheme="minorEastAsia" w:hint="eastAsia"/>
          <w:lang w:val="en-US" w:eastAsia="zh-CN"/>
        </w:rPr>
        <w:t>N/MDT</w:t>
      </w:r>
      <w:r w:rsidR="003066B0">
        <w:rPr>
          <w:rFonts w:eastAsiaTheme="minorEastAsia"/>
          <w:lang w:val="en-US" w:eastAsia="zh-CN"/>
        </w:rPr>
        <w:t xml:space="preserve"> </w:t>
      </w:r>
      <w:r w:rsidR="003066B0">
        <w:rPr>
          <w:rFonts w:eastAsiaTheme="minorEastAsia" w:hint="eastAsia"/>
          <w:lang w:val="en-US" w:eastAsia="zh-CN"/>
        </w:rPr>
        <w:t>WI</w:t>
      </w:r>
      <w:r w:rsidR="003066B0">
        <w:rPr>
          <w:rFonts w:eastAsiaTheme="minorEastAsia"/>
          <w:lang w:val="en-US" w:eastAsia="zh-CN"/>
        </w:rPr>
        <w:t xml:space="preserve">, and it enables DU to provide </w:t>
      </w:r>
      <w:r w:rsidR="009B7D35">
        <w:rPr>
          <w:rFonts w:eastAsiaTheme="minorEastAsia"/>
          <w:lang w:val="en-US" w:eastAsia="zh-CN"/>
        </w:rPr>
        <w:t xml:space="preserve">information related to the network performance after HO for the purpose of optimizing mobility robustness. The beam specific IE in MRO for LTM Information IE, e.g., </w:t>
      </w:r>
      <w:r w:rsidR="009B7D35" w:rsidRPr="00EE66F9">
        <w:rPr>
          <w:lang w:val="sv-SE"/>
        </w:rPr>
        <w:t>BFR SSB Index</w:t>
      </w:r>
      <w:r w:rsidR="009B7D35">
        <w:rPr>
          <w:lang w:val="sv-SE"/>
        </w:rPr>
        <w:t xml:space="preserve">, </w:t>
      </w:r>
      <w:r w:rsidR="009B7D35" w:rsidRPr="00EE66F9">
        <w:rPr>
          <w:lang w:val="sv-SE"/>
        </w:rPr>
        <w:t>Target SSB Index after Cell Switc</w:t>
      </w:r>
      <w:r w:rsidR="009B7D35" w:rsidRPr="002834BF">
        <w:rPr>
          <w:rFonts w:eastAsiaTheme="minorEastAsia"/>
          <w:lang w:val="en-US" w:eastAsia="zh-CN"/>
        </w:rPr>
        <w:t>h Failure</w:t>
      </w:r>
      <w:r w:rsidR="002834BF" w:rsidRPr="002834BF">
        <w:rPr>
          <w:rFonts w:eastAsiaTheme="minorEastAsia" w:hint="eastAsia"/>
          <w:lang w:val="en-US" w:eastAsia="zh-CN"/>
        </w:rPr>
        <w:t>,</w:t>
      </w:r>
      <w:r w:rsidR="002834BF">
        <w:rPr>
          <w:rFonts w:eastAsiaTheme="minorEastAsia"/>
          <w:lang w:val="en-US" w:eastAsia="zh-CN"/>
        </w:rPr>
        <w:t xml:space="preserve"> </w:t>
      </w:r>
      <w:r w:rsidR="002834BF" w:rsidRPr="002834BF">
        <w:rPr>
          <w:rFonts w:eastAsiaTheme="minorEastAsia"/>
          <w:lang w:val="en-US" w:eastAsia="zh-CN"/>
        </w:rPr>
        <w:t xml:space="preserve">could </w:t>
      </w:r>
      <w:r w:rsidR="002834BF">
        <w:rPr>
          <w:rFonts w:eastAsiaTheme="minorEastAsia"/>
          <w:lang w:val="en-US" w:eastAsia="zh-CN"/>
        </w:rPr>
        <w:t>be useful for training the AI/ML model to derive the accurate beams for candidate beam selection, with the beam failure cases taken as input.</w:t>
      </w:r>
    </w:p>
    <w:p w14:paraId="58348987" w14:textId="3DCFD9E6" w:rsidR="00FC7C77" w:rsidRDefault="00FC7C77" w:rsidP="001733D1">
      <w:pPr>
        <w:rPr>
          <w:rFonts w:eastAsiaTheme="minorEastAsia"/>
          <w:lang w:val="en-US" w:eastAsia="zh-CN"/>
        </w:rPr>
      </w:pPr>
      <w:r>
        <w:rPr>
          <w:rFonts w:eastAsiaTheme="minorEastAsia"/>
          <w:lang w:val="en-US" w:eastAsia="zh-CN"/>
        </w:rPr>
        <w:t>To summarize, the following information could be used as the input information for AI/ML-base</w:t>
      </w:r>
      <w:r w:rsidR="008C61F5">
        <w:rPr>
          <w:rFonts w:eastAsiaTheme="minorEastAsia"/>
          <w:lang w:val="en-US" w:eastAsia="zh-CN"/>
        </w:rPr>
        <w:t>d candidate cell and beam selection in intra-CU LTM:</w:t>
      </w:r>
    </w:p>
    <w:p w14:paraId="7F149603" w14:textId="77777777" w:rsidR="008C61F5" w:rsidRPr="00F17B12" w:rsidRDefault="008C61F5" w:rsidP="008C61F5">
      <w:pPr>
        <w:rPr>
          <w:rFonts w:eastAsiaTheme="minorEastAsia"/>
          <w:lang w:eastAsia="zh-CN"/>
        </w:rPr>
      </w:pPr>
      <w:r w:rsidRPr="00F17B12">
        <w:rPr>
          <w:rFonts w:eastAsiaTheme="minorEastAsia"/>
          <w:u w:val="single"/>
          <w:lang w:eastAsia="zh-CN"/>
        </w:rPr>
        <w:t xml:space="preserve">From the UE: </w:t>
      </w:r>
    </w:p>
    <w:p w14:paraId="53CBF4BD" w14:textId="169A1ECC" w:rsidR="008C61F5" w:rsidRPr="00F17B12" w:rsidRDefault="008C61F5" w:rsidP="008C61F5">
      <w:pPr>
        <w:rPr>
          <w:rFonts w:eastAsiaTheme="minorEastAsia"/>
          <w:lang w:eastAsia="zh-CN"/>
        </w:rPr>
      </w:pPr>
      <w:r w:rsidRPr="00F17B12">
        <w:rPr>
          <w:rFonts w:eastAsiaTheme="minorEastAsia"/>
          <w:lang w:eastAsia="zh-CN"/>
        </w:rPr>
        <w:t>-</w:t>
      </w:r>
      <w:r w:rsidRPr="00F17B12">
        <w:rPr>
          <w:rFonts w:eastAsiaTheme="minorEastAsia"/>
          <w:lang w:eastAsia="zh-CN"/>
        </w:rPr>
        <w:tab/>
        <w:t xml:space="preserve">UE location information </w:t>
      </w:r>
    </w:p>
    <w:p w14:paraId="5278D60B" w14:textId="311C480D" w:rsidR="008C61F5" w:rsidRPr="00F17B12" w:rsidRDefault="008C61F5" w:rsidP="008C61F5">
      <w:pPr>
        <w:rPr>
          <w:rFonts w:eastAsiaTheme="minorEastAsia"/>
          <w:lang w:eastAsia="zh-CN"/>
        </w:rPr>
      </w:pPr>
      <w:r w:rsidRPr="00F17B12">
        <w:rPr>
          <w:rFonts w:eastAsiaTheme="minorEastAsia"/>
          <w:lang w:eastAsia="zh-CN"/>
        </w:rPr>
        <w:t>-</w:t>
      </w:r>
      <w:r w:rsidRPr="00F17B12">
        <w:rPr>
          <w:rFonts w:eastAsiaTheme="minorEastAsia"/>
          <w:lang w:eastAsia="zh-CN"/>
        </w:rPr>
        <w:tab/>
        <w:t>L3 measurement results, including beam level measurements</w:t>
      </w:r>
    </w:p>
    <w:p w14:paraId="38795D49" w14:textId="0B2C4805" w:rsidR="008C61F5" w:rsidRPr="00F17B12" w:rsidRDefault="008C61F5" w:rsidP="008C61F5">
      <w:pPr>
        <w:rPr>
          <w:rFonts w:eastAsiaTheme="minorEastAsia"/>
          <w:u w:val="single"/>
          <w:lang w:eastAsia="zh-CN"/>
        </w:rPr>
      </w:pPr>
      <w:r w:rsidRPr="00F17B12">
        <w:rPr>
          <w:rFonts w:eastAsiaTheme="minorEastAsia"/>
          <w:u w:val="single"/>
          <w:lang w:eastAsia="zh-CN"/>
        </w:rPr>
        <w:t xml:space="preserve">From the RAN node: </w:t>
      </w:r>
    </w:p>
    <w:p w14:paraId="22FC7D1C" w14:textId="77777777" w:rsidR="008C61F5" w:rsidRPr="00F17B12" w:rsidRDefault="008C61F5" w:rsidP="008C61F5">
      <w:pPr>
        <w:rPr>
          <w:rFonts w:eastAsiaTheme="minorEastAsia"/>
          <w:lang w:eastAsia="zh-CN"/>
        </w:rPr>
      </w:pPr>
      <w:r w:rsidRPr="00F17B12">
        <w:rPr>
          <w:rFonts w:eastAsiaTheme="minorEastAsia"/>
          <w:lang w:eastAsia="zh-CN"/>
        </w:rPr>
        <w:t>-</w:t>
      </w:r>
      <w:r w:rsidRPr="00F17B12">
        <w:rPr>
          <w:rFonts w:eastAsiaTheme="minorEastAsia"/>
          <w:lang w:eastAsia="zh-CN"/>
        </w:rPr>
        <w:tab/>
        <w:t>UE mobility history</w:t>
      </w:r>
    </w:p>
    <w:p w14:paraId="4B5853F8" w14:textId="15D6DB19" w:rsidR="008C61F5" w:rsidRPr="00F17B12" w:rsidRDefault="008C61F5" w:rsidP="008C61F5">
      <w:pPr>
        <w:rPr>
          <w:rFonts w:eastAsiaTheme="minorEastAsia"/>
          <w:lang w:eastAsia="zh-CN"/>
        </w:rPr>
      </w:pPr>
      <w:r w:rsidRPr="00F17B12">
        <w:rPr>
          <w:rFonts w:eastAsiaTheme="minorEastAsia"/>
          <w:lang w:eastAsia="zh-CN"/>
        </w:rPr>
        <w:t>-</w:t>
      </w:r>
      <w:r w:rsidRPr="00F17B12">
        <w:rPr>
          <w:rFonts w:eastAsiaTheme="minorEastAsia"/>
          <w:lang w:eastAsia="zh-CN"/>
        </w:rPr>
        <w:tab/>
        <w:t xml:space="preserve">UE trajectory prediction </w:t>
      </w:r>
    </w:p>
    <w:p w14:paraId="6EA011D1" w14:textId="71F473FF" w:rsidR="008C61F5" w:rsidRPr="00F17B12" w:rsidRDefault="008C61F5" w:rsidP="008C61F5">
      <w:pPr>
        <w:rPr>
          <w:rFonts w:eastAsiaTheme="minorEastAsia"/>
          <w:lang w:eastAsia="zh-CN"/>
        </w:rPr>
      </w:pPr>
      <w:r w:rsidRPr="00F17B12">
        <w:rPr>
          <w:rFonts w:eastAsiaTheme="minorEastAsia" w:hint="eastAsia"/>
          <w:lang w:eastAsia="zh-CN"/>
        </w:rPr>
        <w:t>-</w:t>
      </w:r>
      <w:r w:rsidRPr="00F17B12">
        <w:rPr>
          <w:rFonts w:eastAsiaTheme="minorEastAsia"/>
          <w:lang w:eastAsia="zh-CN"/>
        </w:rPr>
        <w:tab/>
        <w:t xml:space="preserve">MRO for </w:t>
      </w:r>
      <w:r w:rsidRPr="00F17B12">
        <w:rPr>
          <w:rFonts w:eastAsiaTheme="minorEastAsia" w:hint="eastAsia"/>
          <w:lang w:eastAsia="zh-CN"/>
        </w:rPr>
        <w:t>LTM</w:t>
      </w:r>
      <w:r w:rsidRPr="00F17B12">
        <w:rPr>
          <w:rFonts w:eastAsiaTheme="minorEastAsia"/>
          <w:lang w:eastAsia="zh-CN"/>
        </w:rPr>
        <w:t xml:space="preserve"> Information</w:t>
      </w:r>
    </w:p>
    <w:p w14:paraId="69E7292A" w14:textId="47A9FA3F" w:rsidR="008C61F5" w:rsidRPr="00F17B12" w:rsidRDefault="004B77D1" w:rsidP="001733D1">
      <w:pPr>
        <w:rPr>
          <w:rFonts w:eastAsiaTheme="minorEastAsia"/>
          <w:b/>
          <w:bCs/>
          <w:lang w:val="en-US" w:eastAsia="zh-CN"/>
        </w:rPr>
      </w:pPr>
      <w:r w:rsidRPr="00F17B12">
        <w:rPr>
          <w:rFonts w:eastAsiaTheme="minorEastAsia" w:hint="eastAsia"/>
          <w:b/>
          <w:bCs/>
          <w:lang w:eastAsia="zh-CN"/>
        </w:rPr>
        <w:t>P</w:t>
      </w:r>
      <w:r w:rsidRPr="00F17B12">
        <w:rPr>
          <w:rFonts w:eastAsiaTheme="minorEastAsia"/>
          <w:b/>
          <w:bCs/>
          <w:lang w:eastAsia="zh-CN"/>
        </w:rPr>
        <w:t xml:space="preserve">roposal </w:t>
      </w:r>
      <w:r w:rsidR="005F6B54">
        <w:rPr>
          <w:rFonts w:eastAsiaTheme="minorEastAsia"/>
          <w:b/>
          <w:bCs/>
          <w:lang w:eastAsia="zh-CN"/>
        </w:rPr>
        <w:t>2</w:t>
      </w:r>
      <w:r w:rsidRPr="00F17B12">
        <w:rPr>
          <w:rFonts w:eastAsiaTheme="minorEastAsia"/>
          <w:b/>
          <w:bCs/>
          <w:lang w:eastAsia="zh-CN"/>
        </w:rPr>
        <w:t>:</w:t>
      </w:r>
      <w:r w:rsidR="00F17B12" w:rsidRPr="00F17B12">
        <w:rPr>
          <w:rFonts w:eastAsiaTheme="minorEastAsia"/>
          <w:b/>
          <w:bCs/>
          <w:lang w:eastAsia="zh-CN"/>
        </w:rPr>
        <w:t xml:space="preserve"> The following information can be taken as the input information </w:t>
      </w:r>
      <w:r w:rsidR="00F17B12" w:rsidRPr="00F17B12">
        <w:rPr>
          <w:rFonts w:eastAsiaTheme="minorEastAsia"/>
          <w:b/>
          <w:bCs/>
          <w:lang w:val="en-US" w:eastAsia="zh-CN"/>
        </w:rPr>
        <w:t>or AI/ML-based candidate cell and beam selection in intra-CU LTM:</w:t>
      </w:r>
    </w:p>
    <w:p w14:paraId="6578DDCB" w14:textId="77777777" w:rsidR="00F17B12" w:rsidRPr="009207C7" w:rsidRDefault="00F17B12" w:rsidP="00F17B12">
      <w:pPr>
        <w:rPr>
          <w:rFonts w:eastAsiaTheme="minorEastAsia"/>
          <w:b/>
          <w:bCs/>
          <w:lang w:eastAsia="zh-CN"/>
        </w:rPr>
      </w:pPr>
      <w:r w:rsidRPr="009207C7">
        <w:rPr>
          <w:rFonts w:eastAsiaTheme="minorEastAsia"/>
          <w:b/>
          <w:bCs/>
          <w:u w:val="single"/>
          <w:lang w:eastAsia="zh-CN"/>
        </w:rPr>
        <w:t xml:space="preserve">From the UE: </w:t>
      </w:r>
    </w:p>
    <w:p w14:paraId="68E1A776" w14:textId="77777777" w:rsidR="00F17B12" w:rsidRPr="009207C7" w:rsidRDefault="00F17B12" w:rsidP="00F17B12">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 xml:space="preserve">UE location information </w:t>
      </w:r>
    </w:p>
    <w:p w14:paraId="33E2373B" w14:textId="77777777" w:rsidR="00F17B12" w:rsidRPr="009207C7" w:rsidRDefault="00F17B12" w:rsidP="00F17B12">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r>
      <w:r>
        <w:rPr>
          <w:rFonts w:eastAsiaTheme="minorEastAsia"/>
          <w:b/>
          <w:bCs/>
          <w:lang w:eastAsia="zh-CN"/>
        </w:rPr>
        <w:t>L3 measurement results, including beam level measurements</w:t>
      </w:r>
    </w:p>
    <w:p w14:paraId="086D925A" w14:textId="77777777" w:rsidR="00F17B12" w:rsidRPr="008C61F5" w:rsidRDefault="00F17B12" w:rsidP="00F17B12">
      <w:pPr>
        <w:rPr>
          <w:rFonts w:eastAsiaTheme="minorEastAsia"/>
          <w:b/>
          <w:bCs/>
          <w:u w:val="single"/>
          <w:lang w:eastAsia="zh-CN"/>
        </w:rPr>
      </w:pPr>
      <w:r w:rsidRPr="009207C7">
        <w:rPr>
          <w:rFonts w:eastAsiaTheme="minorEastAsia"/>
          <w:b/>
          <w:bCs/>
          <w:u w:val="single"/>
          <w:lang w:eastAsia="zh-CN"/>
        </w:rPr>
        <w:t xml:space="preserve">From the RAN node: </w:t>
      </w:r>
    </w:p>
    <w:p w14:paraId="6E9437D9" w14:textId="77777777" w:rsidR="00F17B12" w:rsidRPr="009207C7" w:rsidRDefault="00F17B12" w:rsidP="00F17B12">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UE mobility history</w:t>
      </w:r>
    </w:p>
    <w:p w14:paraId="472F5FAA" w14:textId="77777777" w:rsidR="00F17B12" w:rsidRDefault="00F17B12" w:rsidP="00F17B12">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 xml:space="preserve">UE trajectory prediction </w:t>
      </w:r>
    </w:p>
    <w:p w14:paraId="7E538742" w14:textId="7B88D659" w:rsidR="00F17B12" w:rsidRPr="0001549E" w:rsidRDefault="00F17B12" w:rsidP="001733D1">
      <w:pPr>
        <w:rPr>
          <w:rFonts w:eastAsiaTheme="minorEastAsia"/>
          <w:b/>
          <w:bCs/>
          <w:lang w:eastAsia="zh-CN"/>
        </w:rPr>
      </w:pPr>
      <w:r>
        <w:rPr>
          <w:rFonts w:eastAsiaTheme="minorEastAsia" w:hint="eastAsia"/>
          <w:b/>
          <w:bCs/>
          <w:lang w:eastAsia="zh-CN"/>
        </w:rPr>
        <w:t>-</w:t>
      </w:r>
      <w:r>
        <w:rPr>
          <w:rFonts w:eastAsiaTheme="minorEastAsia"/>
          <w:b/>
          <w:bCs/>
          <w:lang w:eastAsia="zh-CN"/>
        </w:rPr>
        <w:tab/>
        <w:t xml:space="preserve">MRO for </w:t>
      </w:r>
      <w:r>
        <w:rPr>
          <w:rFonts w:eastAsiaTheme="minorEastAsia" w:hint="eastAsia"/>
          <w:b/>
          <w:bCs/>
          <w:lang w:eastAsia="zh-CN"/>
        </w:rPr>
        <w:t>LTM</w:t>
      </w:r>
      <w:r>
        <w:rPr>
          <w:rFonts w:eastAsiaTheme="minorEastAsia"/>
          <w:b/>
          <w:bCs/>
          <w:lang w:eastAsia="zh-CN"/>
        </w:rPr>
        <w:t xml:space="preserve"> Information</w:t>
      </w:r>
    </w:p>
    <w:p w14:paraId="7F1A13DA" w14:textId="63F8CBB8" w:rsidR="004B77D1" w:rsidRPr="008C61F5" w:rsidRDefault="004B77D1" w:rsidP="001733D1">
      <w:pPr>
        <w:rPr>
          <w:rFonts w:eastAsiaTheme="minorEastAsia"/>
          <w:lang w:eastAsia="zh-CN"/>
        </w:rPr>
      </w:pPr>
      <w:r>
        <w:rPr>
          <w:rFonts w:eastAsiaTheme="minorEastAsia"/>
          <w:lang w:eastAsia="zh-CN"/>
        </w:rPr>
        <w:t xml:space="preserve">As for the feedback information, aside from legacy UE performance metrics, such as packet delay, UE throughput, packet loss rate, we believe the MRO for LTM Information can also be </w:t>
      </w:r>
      <w:r w:rsidR="001E7A36">
        <w:rPr>
          <w:rFonts w:eastAsiaTheme="minorEastAsia"/>
          <w:lang w:eastAsia="zh-CN"/>
        </w:rPr>
        <w:t xml:space="preserve">considered as feedback information, used for AI/ML model monitoring. </w:t>
      </w:r>
    </w:p>
    <w:p w14:paraId="62EFD05E" w14:textId="66DC8D04" w:rsidR="00862AEA" w:rsidRPr="000E7D33" w:rsidRDefault="0001549E" w:rsidP="001733D1">
      <w:pPr>
        <w:rPr>
          <w:rFonts w:eastAsiaTheme="minorEastAsia"/>
          <w:b/>
          <w:bCs/>
          <w:lang w:eastAsia="zh-CN"/>
        </w:rPr>
      </w:pPr>
      <w:r w:rsidRPr="00A47241">
        <w:rPr>
          <w:rFonts w:eastAsiaTheme="minorEastAsia" w:hint="eastAsia"/>
          <w:b/>
          <w:bCs/>
          <w:lang w:eastAsia="zh-CN"/>
        </w:rPr>
        <w:t>P</w:t>
      </w:r>
      <w:r w:rsidRPr="00A47241">
        <w:rPr>
          <w:rFonts w:eastAsiaTheme="minorEastAsia"/>
          <w:b/>
          <w:bCs/>
          <w:lang w:eastAsia="zh-CN"/>
        </w:rPr>
        <w:t>roposal</w:t>
      </w:r>
      <w:r w:rsidR="0003678A">
        <w:rPr>
          <w:rFonts w:eastAsiaTheme="minorEastAsia"/>
          <w:b/>
          <w:bCs/>
          <w:lang w:eastAsia="zh-CN"/>
        </w:rPr>
        <w:t xml:space="preserve"> </w:t>
      </w:r>
      <w:r w:rsidR="005F6B54">
        <w:rPr>
          <w:rFonts w:eastAsiaTheme="minorEastAsia"/>
          <w:b/>
          <w:bCs/>
          <w:lang w:eastAsia="zh-CN"/>
        </w:rPr>
        <w:t>3</w:t>
      </w:r>
      <w:r w:rsidRPr="00A47241">
        <w:rPr>
          <w:rFonts w:eastAsiaTheme="minorEastAsia" w:hint="eastAsia"/>
          <w:b/>
          <w:bCs/>
          <w:lang w:eastAsia="zh-CN"/>
        </w:rPr>
        <w:t>:</w:t>
      </w:r>
      <w:r w:rsidRPr="00A47241">
        <w:rPr>
          <w:rFonts w:eastAsiaTheme="minorEastAsia"/>
          <w:b/>
          <w:bCs/>
          <w:lang w:eastAsia="zh-CN"/>
        </w:rPr>
        <w:t xml:space="preserve"> Aside from existing UE performance metrics, the MRO for LTM Information can also be used as the feedback information.</w:t>
      </w:r>
    </w:p>
    <w:p w14:paraId="11C2A61D" w14:textId="66EC3180" w:rsidR="00862AEA" w:rsidRDefault="00862AEA" w:rsidP="00862AEA">
      <w:pPr>
        <w:pStyle w:val="2"/>
        <w:spacing w:after="240"/>
      </w:pPr>
      <w:r>
        <w:t xml:space="preserve">2.2 Early </w:t>
      </w:r>
      <w:r w:rsidR="00380596">
        <w:t xml:space="preserve">UL </w:t>
      </w:r>
      <w:r w:rsidR="00033790">
        <w:t>synchronization</w:t>
      </w:r>
    </w:p>
    <w:p w14:paraId="52EEFC3B" w14:textId="60445F4B" w:rsidR="00E94B72" w:rsidRPr="00E94B72" w:rsidRDefault="004B7336" w:rsidP="00033790">
      <w:pPr>
        <w:widowControl w:val="0"/>
        <w:spacing w:after="60" w:line="276" w:lineRule="auto"/>
        <w:rPr>
          <w:rFonts w:eastAsiaTheme="minorEastAsia"/>
          <w:lang w:eastAsia="zh-CN"/>
        </w:rPr>
      </w:pPr>
      <w:r>
        <w:rPr>
          <w:rFonts w:eastAsiaTheme="minorEastAsia"/>
          <w:lang w:eastAsia="zh-CN"/>
        </w:rPr>
        <w:t xml:space="preserve">When it comes to the early </w:t>
      </w:r>
      <w:r w:rsidR="00033790">
        <w:rPr>
          <w:rFonts w:eastAsiaTheme="minorEastAsia"/>
          <w:lang w:eastAsia="zh-CN"/>
        </w:rPr>
        <w:t>UL synchronization procedure, there</w:t>
      </w:r>
      <w:r>
        <w:rPr>
          <w:rFonts w:eastAsiaTheme="minorEastAsia"/>
          <w:lang w:eastAsia="zh-CN"/>
        </w:rPr>
        <w:t xml:space="preserve"> were some </w:t>
      </w:r>
      <w:r w:rsidR="00033790">
        <w:rPr>
          <w:rFonts w:eastAsiaTheme="minorEastAsia"/>
          <w:lang w:eastAsia="zh-CN"/>
        </w:rPr>
        <w:t>discussions</w:t>
      </w:r>
      <w:r>
        <w:rPr>
          <w:rFonts w:eastAsiaTheme="minorEastAsia"/>
          <w:lang w:eastAsia="zh-CN"/>
        </w:rPr>
        <w:t xml:space="preserve"> regarding the TA value prediction</w:t>
      </w:r>
      <w:r w:rsidR="00D64978">
        <w:rPr>
          <w:rFonts w:eastAsiaTheme="minorEastAsia"/>
          <w:lang w:eastAsia="zh-CN"/>
        </w:rPr>
        <w:t xml:space="preserve">. However, due to some concerns on the motivation of predicting value and the consequences of </w:t>
      </w:r>
      <w:r w:rsidR="00D64978">
        <w:rPr>
          <w:rFonts w:eastAsiaTheme="minorEastAsia"/>
          <w:lang w:eastAsia="zh-CN"/>
        </w:rPr>
        <w:lastRenderedPageBreak/>
        <w:t>predicting inaccurate TA, the prediction of predicting TA value and its validity time was not agreed as an item to be studied for AI/ML-based intra-CU LTM. The corresponding open issues are listed below:</w:t>
      </w:r>
    </w:p>
    <w:p w14:paraId="4B0C0A9A" w14:textId="32932B40" w:rsidR="00862AEA" w:rsidRPr="00E94B72" w:rsidRDefault="00862AEA" w:rsidP="00862AEA">
      <w:pPr>
        <w:widowControl w:val="0"/>
        <w:spacing w:after="60" w:line="276" w:lineRule="auto"/>
        <w:ind w:left="144" w:hanging="144"/>
        <w:rPr>
          <w:rFonts w:ascii="Calibri" w:eastAsia="宋体" w:hAnsi="Calibri" w:cs="Calibri"/>
          <w:bCs/>
          <w:i/>
          <w:iCs/>
          <w:color w:val="0000FF"/>
          <w:sz w:val="16"/>
          <w:szCs w:val="22"/>
          <w:lang w:val="en-US" w:eastAsia="zh-CN"/>
        </w:rPr>
      </w:pPr>
      <w:r w:rsidRPr="00E94B72">
        <w:rPr>
          <w:rFonts w:ascii="Calibri" w:eastAsia="宋体" w:hAnsi="Calibri" w:cs="Calibri"/>
          <w:bCs/>
          <w:i/>
          <w:iCs/>
          <w:color w:val="0000FF"/>
          <w:sz w:val="16"/>
          <w:szCs w:val="22"/>
          <w:lang w:val="en-US" w:eastAsia="zh-CN"/>
        </w:rPr>
        <w:t>Further discuss predicting TA value in the next meeting.</w:t>
      </w:r>
    </w:p>
    <w:p w14:paraId="27FF946F" w14:textId="77777777" w:rsidR="00862AEA" w:rsidRPr="00894C4F" w:rsidRDefault="00862AEA" w:rsidP="00862AEA">
      <w:pPr>
        <w:tabs>
          <w:tab w:val="left" w:pos="1327"/>
        </w:tabs>
        <w:jc w:val="both"/>
        <w:rPr>
          <w:rFonts w:eastAsiaTheme="minorEastAsia"/>
          <w:lang w:eastAsia="zh-CN"/>
        </w:rPr>
      </w:pPr>
      <w:r w:rsidRPr="00E94B72">
        <w:rPr>
          <w:rFonts w:ascii="Calibri" w:eastAsia="宋体" w:hAnsi="Calibri" w:cs="Calibri"/>
          <w:bCs/>
          <w:i/>
          <w:iCs/>
          <w:color w:val="0000FF"/>
          <w:sz w:val="16"/>
          <w:szCs w:val="22"/>
          <w:lang w:val="en-US" w:eastAsia="zh-CN"/>
        </w:rPr>
        <w:t>Further discuss prediction of validity time of a measured TA value.</w:t>
      </w:r>
    </w:p>
    <w:p w14:paraId="40248F5F" w14:textId="566C79FC" w:rsidR="003E1FBD" w:rsidRPr="00710CD4" w:rsidRDefault="00710CD4" w:rsidP="001733D1">
      <w:pPr>
        <w:rPr>
          <w:rFonts w:eastAsiaTheme="minorEastAsia"/>
          <w:lang w:eastAsia="zh-CN"/>
        </w:rPr>
      </w:pPr>
      <w:r>
        <w:rPr>
          <w:rFonts w:eastAsiaTheme="minorEastAsia" w:hint="eastAsia"/>
          <w:lang w:eastAsia="zh-CN"/>
        </w:rPr>
        <w:t>A</w:t>
      </w:r>
      <w:r>
        <w:rPr>
          <w:rFonts w:eastAsiaTheme="minorEastAsia"/>
          <w:lang w:eastAsia="zh-CN"/>
        </w:rPr>
        <w:t>s a proponent of TA value prediction, we believe the prediction of TA value and its validity time is of much benefit to the overall procedures of LTM.</w:t>
      </w:r>
      <w:r w:rsidR="00EA5F25">
        <w:rPr>
          <w:rFonts w:eastAsiaTheme="minorEastAsia"/>
          <w:lang w:eastAsia="zh-CN"/>
        </w:rPr>
        <w:t xml:space="preserve"> </w:t>
      </w:r>
      <w:r w:rsidR="00636F8F">
        <w:rPr>
          <w:rFonts w:eastAsiaTheme="minorEastAsia" w:hint="eastAsia"/>
          <w:lang w:eastAsia="zh-CN"/>
        </w:rPr>
        <w:t>I</w:t>
      </w:r>
      <w:r w:rsidR="00636F8F">
        <w:rPr>
          <w:rFonts w:eastAsiaTheme="minorEastAsia"/>
          <w:lang w:eastAsia="zh-CN"/>
        </w:rPr>
        <w:t xml:space="preserve">f we focus on the intra-CU LTM in this sub-agenda, there are a few procedures defined in Rel-18 to allow the early TA acquisition for the purpose of early UL synchronization. </w:t>
      </w:r>
      <w:r w:rsidR="00AB3796">
        <w:t xml:space="preserve">Before the cell switch command is executed, </w:t>
      </w:r>
      <w:r w:rsidR="00AB3796" w:rsidRPr="00CE3B75">
        <w:t>UE may perform UL synchronization with LTM candidate cell(s)</w:t>
      </w:r>
      <w:r w:rsidR="00AB3796">
        <w:t xml:space="preserve">, </w:t>
      </w:r>
      <w:r w:rsidR="00AB3796" w:rsidRPr="00CE3B75">
        <w:t xml:space="preserve">by using UE-based TA measurement, if configured, and/or by transmitting a preamble towards the candidate cell, as triggered by the </w:t>
      </w:r>
      <w:proofErr w:type="spellStart"/>
      <w:r w:rsidR="00AB3796" w:rsidRPr="00CE3B75">
        <w:t>gNB</w:t>
      </w:r>
      <w:proofErr w:type="spellEnd"/>
      <w:r w:rsidR="00CC7E73">
        <w:t xml:space="preserve"> [1]</w:t>
      </w:r>
      <w:r w:rsidR="00AB3796" w:rsidRPr="00CE3B75">
        <w:t xml:space="preserve">. </w:t>
      </w:r>
      <w:r w:rsidR="003E1FBD">
        <w:t>No matter it is in early sync or RACH procedure, the TA acquisition is a main reason which brings the interruption</w:t>
      </w:r>
      <w:r w:rsidR="004865AF">
        <w:t xml:space="preserve"> and raises the latency</w:t>
      </w:r>
      <w:r w:rsidR="003E1FBD">
        <w:t xml:space="preserve"> during handover.</w:t>
      </w:r>
    </w:p>
    <w:p w14:paraId="10883277" w14:textId="3F0A0C13" w:rsidR="003E1FBD" w:rsidRPr="003E1FBD" w:rsidRDefault="003E1FBD" w:rsidP="001733D1">
      <w:pPr>
        <w:rPr>
          <w:rFonts w:eastAsiaTheme="minorEastAsia"/>
          <w:b/>
          <w:bCs/>
          <w:lang w:eastAsia="zh-CN"/>
        </w:rPr>
      </w:pPr>
      <w:r w:rsidRPr="003E1FBD">
        <w:rPr>
          <w:rFonts w:eastAsiaTheme="minorEastAsia" w:hint="eastAsia"/>
          <w:b/>
          <w:bCs/>
          <w:lang w:eastAsia="zh-CN"/>
        </w:rPr>
        <w:t>O</w:t>
      </w:r>
      <w:r w:rsidRPr="003E1FBD">
        <w:rPr>
          <w:rFonts w:eastAsiaTheme="minorEastAsia"/>
          <w:b/>
          <w:bCs/>
          <w:lang w:eastAsia="zh-CN"/>
        </w:rPr>
        <w:t>bservation 1: The TA acquisition is one of the main factor</w:t>
      </w:r>
      <w:r>
        <w:rPr>
          <w:rFonts w:eastAsiaTheme="minorEastAsia"/>
          <w:b/>
          <w:bCs/>
          <w:lang w:eastAsia="zh-CN"/>
        </w:rPr>
        <w:t>s t</w:t>
      </w:r>
      <w:r w:rsidRPr="003E1FBD">
        <w:rPr>
          <w:rFonts w:eastAsiaTheme="minorEastAsia"/>
          <w:b/>
          <w:bCs/>
          <w:lang w:eastAsia="zh-CN"/>
        </w:rPr>
        <w:t>hat lead to the interruption during handover procedures.</w:t>
      </w:r>
    </w:p>
    <w:p w14:paraId="6CEED8D5" w14:textId="7C680966" w:rsidR="006F5F0B" w:rsidRDefault="00710CD4" w:rsidP="001733D1">
      <w:pPr>
        <w:rPr>
          <w:rFonts w:eastAsiaTheme="minorEastAsia"/>
          <w:lang w:eastAsia="zh-CN"/>
        </w:rPr>
      </w:pPr>
      <w:r>
        <w:t>B</w:t>
      </w:r>
      <w:r w:rsidR="00AB3796">
        <w:t xml:space="preserve">y receiving the predicted TA value of candidate cells from the NG-RAN node. </w:t>
      </w:r>
      <w:r w:rsidR="006F5F0B">
        <w:rPr>
          <w:rFonts w:eastAsiaTheme="minorEastAsia"/>
          <w:lang w:eastAsia="zh-CN"/>
        </w:rPr>
        <w:t xml:space="preserve">If the NG-RAN node, whether it’s a </w:t>
      </w:r>
      <w:proofErr w:type="spellStart"/>
      <w:r w:rsidR="006F5F0B">
        <w:rPr>
          <w:rFonts w:eastAsiaTheme="minorEastAsia"/>
          <w:lang w:eastAsia="zh-CN"/>
        </w:rPr>
        <w:t>gNB</w:t>
      </w:r>
      <w:proofErr w:type="spellEnd"/>
      <w:r w:rsidR="006F5F0B">
        <w:rPr>
          <w:rFonts w:eastAsiaTheme="minorEastAsia"/>
          <w:lang w:eastAsia="zh-CN"/>
        </w:rPr>
        <w:t xml:space="preserve">-CU or source </w:t>
      </w:r>
      <w:proofErr w:type="spellStart"/>
      <w:r w:rsidR="006F5F0B">
        <w:rPr>
          <w:rFonts w:eastAsiaTheme="minorEastAsia"/>
          <w:lang w:eastAsia="zh-CN"/>
        </w:rPr>
        <w:t>gNB</w:t>
      </w:r>
      <w:proofErr w:type="spellEnd"/>
      <w:r w:rsidR="006F5F0B">
        <w:rPr>
          <w:rFonts w:eastAsiaTheme="minorEastAsia"/>
          <w:lang w:eastAsia="zh-CN"/>
        </w:rPr>
        <w:t xml:space="preserve">-DU or </w:t>
      </w:r>
      <w:r w:rsidR="0080012D">
        <w:rPr>
          <w:rFonts w:eastAsiaTheme="minorEastAsia"/>
          <w:lang w:eastAsia="zh-CN"/>
        </w:rPr>
        <w:t>candidate/</w:t>
      </w:r>
      <w:r w:rsidR="006F5F0B">
        <w:rPr>
          <w:rFonts w:eastAsiaTheme="minorEastAsia"/>
          <w:lang w:eastAsia="zh-CN"/>
        </w:rPr>
        <w:t xml:space="preserve">target </w:t>
      </w:r>
      <w:proofErr w:type="spellStart"/>
      <w:r w:rsidR="006F5F0B">
        <w:rPr>
          <w:rFonts w:eastAsiaTheme="minorEastAsia"/>
          <w:lang w:eastAsia="zh-CN"/>
        </w:rPr>
        <w:t>gNB</w:t>
      </w:r>
      <w:proofErr w:type="spellEnd"/>
      <w:r w:rsidR="006F5F0B">
        <w:rPr>
          <w:rFonts w:eastAsiaTheme="minorEastAsia"/>
          <w:lang w:eastAsia="zh-CN"/>
        </w:rPr>
        <w:t xml:space="preserve">-DU, as long as the </w:t>
      </w:r>
      <w:proofErr w:type="spellStart"/>
      <w:r w:rsidR="006F5F0B">
        <w:rPr>
          <w:rFonts w:eastAsiaTheme="minorEastAsia"/>
          <w:lang w:eastAsia="zh-CN"/>
        </w:rPr>
        <w:t>the</w:t>
      </w:r>
      <w:proofErr w:type="spellEnd"/>
      <w:r w:rsidR="006F5F0B">
        <w:rPr>
          <w:rFonts w:eastAsiaTheme="minorEastAsia"/>
          <w:lang w:eastAsia="zh-CN"/>
        </w:rPr>
        <w:t xml:space="preserve"> network node is able to provide the TA value(s) of candidate cell(s) to the UE, the</w:t>
      </w:r>
      <w:r w:rsidR="00B248AD">
        <w:rPr>
          <w:rFonts w:eastAsiaTheme="minorEastAsia"/>
          <w:lang w:eastAsia="zh-CN"/>
        </w:rPr>
        <w:t xml:space="preserve"> TA acquisition procedure could be omitted. With this understanding, since the UE doesn’t need to send preamble to the target RAN node, there would be no need for the candidate cells to reserve early sync resources, and this would simplif</w:t>
      </w:r>
      <w:r w:rsidR="00B248AD">
        <w:rPr>
          <w:rFonts w:eastAsiaTheme="minorEastAsia" w:hint="eastAsia"/>
          <w:lang w:eastAsia="zh-CN"/>
        </w:rPr>
        <w:t>y</w:t>
      </w:r>
      <w:r w:rsidR="00B248AD">
        <w:rPr>
          <w:rFonts w:eastAsiaTheme="minorEastAsia"/>
          <w:lang w:eastAsia="zh-CN"/>
        </w:rPr>
        <w:t xml:space="preserve"> the implementation of early synchronization.</w:t>
      </w:r>
      <w:r w:rsidR="006F5F0B">
        <w:rPr>
          <w:rFonts w:eastAsiaTheme="minorEastAsia"/>
          <w:lang w:eastAsia="zh-CN"/>
        </w:rPr>
        <w:t xml:space="preserve"> </w:t>
      </w:r>
      <w:r w:rsidR="00B248AD">
        <w:rPr>
          <w:rFonts w:eastAsiaTheme="minorEastAsia"/>
          <w:lang w:eastAsia="zh-CN"/>
        </w:rPr>
        <w:t>Last but no</w:t>
      </w:r>
      <w:r w:rsidR="003E1FBD">
        <w:rPr>
          <w:rFonts w:eastAsiaTheme="minorEastAsia"/>
          <w:lang w:eastAsia="zh-CN"/>
        </w:rPr>
        <w:t>t</w:t>
      </w:r>
      <w:r w:rsidR="00B248AD">
        <w:rPr>
          <w:rFonts w:eastAsiaTheme="minorEastAsia"/>
          <w:lang w:eastAsia="zh-CN"/>
        </w:rPr>
        <w:t xml:space="preserve"> least, the prediction of TA value is not only applicable to </w:t>
      </w:r>
      <w:r w:rsidR="00C46217">
        <w:rPr>
          <w:rFonts w:eastAsiaTheme="minorEastAsia"/>
          <w:lang w:eastAsia="zh-CN"/>
        </w:rPr>
        <w:t>intra-CU LTM, other handover procedures, generally speaking, would be optimized by using the predicted TA value to replace early TA acquisition or RACH process, so as to minimize the interruption during handover.</w:t>
      </w:r>
    </w:p>
    <w:p w14:paraId="12AB52B7" w14:textId="77777777" w:rsidR="00BE0C32" w:rsidRDefault="00B248AD" w:rsidP="00BE0C32">
      <w:pPr>
        <w:rPr>
          <w:rFonts w:eastAsiaTheme="minorEastAsia"/>
          <w:lang w:eastAsia="zh-CN"/>
        </w:rPr>
      </w:pPr>
      <w:r>
        <w:rPr>
          <w:rFonts w:eastAsiaTheme="minorEastAsia" w:hint="eastAsia"/>
          <w:lang w:eastAsia="zh-CN"/>
        </w:rPr>
        <w:t>B</w:t>
      </w:r>
      <w:r>
        <w:rPr>
          <w:rFonts w:eastAsiaTheme="minorEastAsia"/>
          <w:lang w:eastAsia="zh-CN"/>
        </w:rPr>
        <w:t xml:space="preserve">ased on the above discussion, </w:t>
      </w:r>
      <w:r w:rsidR="00870317">
        <w:rPr>
          <w:rFonts w:eastAsiaTheme="minorEastAsia"/>
          <w:lang w:eastAsia="zh-CN"/>
        </w:rPr>
        <w:t>the predicted TA has the following benefits:</w:t>
      </w:r>
    </w:p>
    <w:p w14:paraId="34746C45" w14:textId="23102688" w:rsidR="00870317" w:rsidRPr="00BE0C32" w:rsidRDefault="00BE0C32" w:rsidP="00BE0C32">
      <w:pPr>
        <w:rPr>
          <w:rFonts w:eastAsiaTheme="minorEastAsia"/>
          <w:lang w:eastAsia="zh-CN"/>
        </w:rPr>
      </w:pPr>
      <w:r>
        <w:rPr>
          <w:rFonts w:eastAsiaTheme="minorEastAsia"/>
          <w:lang w:eastAsia="zh-CN"/>
        </w:rPr>
        <w:t>-</w:t>
      </w:r>
      <w:r w:rsidR="00B6365A">
        <w:tab/>
      </w:r>
      <w:r w:rsidR="005209A1" w:rsidRPr="00BE0C32">
        <w:rPr>
          <w:rFonts w:eastAsiaTheme="minorEastAsia"/>
          <w:lang w:eastAsia="zh-CN"/>
        </w:rPr>
        <w:t>E</w:t>
      </w:r>
      <w:r w:rsidR="00870317" w:rsidRPr="00BE0C32">
        <w:rPr>
          <w:rFonts w:eastAsiaTheme="minorEastAsia"/>
          <w:lang w:eastAsia="zh-CN"/>
        </w:rPr>
        <w:t xml:space="preserve">arly </w:t>
      </w:r>
      <w:r w:rsidR="005209A1" w:rsidRPr="00BE0C32">
        <w:rPr>
          <w:rFonts w:eastAsiaTheme="minorEastAsia"/>
          <w:lang w:eastAsia="zh-CN"/>
        </w:rPr>
        <w:t>TA acquisition</w:t>
      </w:r>
      <w:r w:rsidR="00826F3C" w:rsidRPr="00BE0C32">
        <w:rPr>
          <w:rFonts w:eastAsiaTheme="minorEastAsia"/>
          <w:lang w:eastAsia="zh-CN"/>
        </w:rPr>
        <w:t xml:space="preserve"> procedure could be </w:t>
      </w:r>
      <w:r w:rsidR="005209A1" w:rsidRPr="00BE0C32">
        <w:rPr>
          <w:rFonts w:eastAsiaTheme="minorEastAsia"/>
          <w:lang w:eastAsia="zh-CN"/>
        </w:rPr>
        <w:t>saved, by using the predicted TA value from RAN node to UE</w:t>
      </w:r>
      <w:r w:rsidRPr="00BE0C32">
        <w:rPr>
          <w:rFonts w:eastAsiaTheme="minorEastAsia"/>
          <w:lang w:eastAsia="zh-CN"/>
        </w:rPr>
        <w:t>.</w:t>
      </w:r>
    </w:p>
    <w:p w14:paraId="388C471B" w14:textId="3184349F" w:rsidR="00826F3C" w:rsidRDefault="00826F3C" w:rsidP="001733D1">
      <w:pPr>
        <w:rPr>
          <w:rFonts w:eastAsiaTheme="minorEastAsia"/>
          <w:lang w:eastAsia="zh-CN"/>
        </w:rPr>
      </w:pPr>
      <w:r>
        <w:rPr>
          <w:rFonts w:eastAsiaTheme="minorEastAsia" w:hint="eastAsia"/>
          <w:lang w:eastAsia="zh-CN"/>
        </w:rPr>
        <w:t>-</w:t>
      </w:r>
      <w:r w:rsidR="00B6365A">
        <w:tab/>
      </w:r>
      <w:r w:rsidR="005209A1">
        <w:rPr>
          <w:rFonts w:eastAsiaTheme="minorEastAsia"/>
          <w:lang w:eastAsia="zh-CN"/>
        </w:rPr>
        <w:t>T</w:t>
      </w:r>
      <w:r>
        <w:rPr>
          <w:rFonts w:eastAsiaTheme="minorEastAsia"/>
          <w:lang w:eastAsia="zh-CN"/>
        </w:rPr>
        <w:t>here is no need for the candidate DU to reserve early sync resources,</w:t>
      </w:r>
      <w:r w:rsidR="005209A1">
        <w:rPr>
          <w:rFonts w:eastAsiaTheme="minorEastAsia"/>
          <w:lang w:eastAsia="zh-CN"/>
        </w:rPr>
        <w:t xml:space="preserve"> since the UE does not need to send the preamble to acquire TA.</w:t>
      </w:r>
    </w:p>
    <w:p w14:paraId="06B1CE5F" w14:textId="4ED112EA" w:rsidR="00826F3C" w:rsidRDefault="00826F3C" w:rsidP="001733D1">
      <w:pPr>
        <w:rPr>
          <w:rFonts w:eastAsiaTheme="minorEastAsia"/>
          <w:lang w:eastAsia="zh-CN"/>
        </w:rPr>
      </w:pPr>
      <w:r>
        <w:rPr>
          <w:rFonts w:eastAsiaTheme="minorEastAsia" w:hint="eastAsia"/>
          <w:lang w:eastAsia="zh-CN"/>
        </w:rPr>
        <w:t>-</w:t>
      </w:r>
      <w:r w:rsidR="00B6365A">
        <w:tab/>
      </w:r>
      <w:r w:rsidR="005209A1">
        <w:rPr>
          <w:rFonts w:eastAsiaTheme="minorEastAsia"/>
          <w:lang w:eastAsia="zh-CN"/>
        </w:rPr>
        <w:t>T</w:t>
      </w:r>
      <w:r>
        <w:rPr>
          <w:rFonts w:eastAsiaTheme="minorEastAsia"/>
          <w:lang w:eastAsia="zh-CN"/>
        </w:rPr>
        <w:t>he predicted TA value is generally applicable to handover procedures, not only LTM</w:t>
      </w:r>
      <w:r w:rsidR="005209A1">
        <w:rPr>
          <w:rFonts w:eastAsiaTheme="minorEastAsia"/>
          <w:lang w:eastAsia="zh-CN"/>
        </w:rPr>
        <w:t>.</w:t>
      </w:r>
    </w:p>
    <w:p w14:paraId="45CF69D5" w14:textId="4F2D7A23" w:rsidR="00710CD4" w:rsidRDefault="00710CD4" w:rsidP="001733D1">
      <w:pPr>
        <w:rPr>
          <w:rFonts w:eastAsiaTheme="minorEastAsia"/>
          <w:b/>
          <w:bCs/>
          <w:lang w:eastAsia="zh-CN"/>
        </w:rPr>
      </w:pPr>
      <w:r w:rsidRPr="005F5D13">
        <w:rPr>
          <w:rFonts w:eastAsiaTheme="minorEastAsia" w:hint="eastAsia"/>
          <w:b/>
          <w:bCs/>
          <w:lang w:eastAsia="zh-CN"/>
        </w:rPr>
        <w:t>O</w:t>
      </w:r>
      <w:r w:rsidRPr="005F5D13">
        <w:rPr>
          <w:rFonts w:eastAsiaTheme="minorEastAsia"/>
          <w:b/>
          <w:bCs/>
          <w:lang w:eastAsia="zh-CN"/>
        </w:rPr>
        <w:t>b</w:t>
      </w:r>
      <w:r w:rsidRPr="005F5D13">
        <w:rPr>
          <w:rFonts w:eastAsiaTheme="minorEastAsia" w:hint="eastAsia"/>
          <w:b/>
          <w:bCs/>
          <w:lang w:eastAsia="zh-CN"/>
        </w:rPr>
        <w:t>ser</w:t>
      </w:r>
      <w:r w:rsidRPr="005F5D13">
        <w:rPr>
          <w:rFonts w:eastAsiaTheme="minorEastAsia"/>
          <w:b/>
          <w:bCs/>
          <w:lang w:eastAsia="zh-CN"/>
        </w:rPr>
        <w:t xml:space="preserve">vation 2: </w:t>
      </w:r>
      <w:r w:rsidRPr="005F5D13">
        <w:rPr>
          <w:rFonts w:eastAsiaTheme="minorEastAsia" w:hint="eastAsia"/>
          <w:b/>
          <w:bCs/>
          <w:lang w:eastAsia="zh-CN"/>
        </w:rPr>
        <w:t>The</w:t>
      </w:r>
      <w:r w:rsidRPr="005F5D13">
        <w:rPr>
          <w:rFonts w:eastAsiaTheme="minorEastAsia"/>
          <w:b/>
          <w:bCs/>
          <w:lang w:eastAsia="zh-CN"/>
        </w:rPr>
        <w:t xml:space="preserve"> prediction of TA value can save procedures for early TA acquisition and reduce the interruption </w:t>
      </w:r>
      <w:r w:rsidR="000E7D33">
        <w:rPr>
          <w:rFonts w:eastAsiaTheme="minorEastAsia"/>
          <w:b/>
          <w:bCs/>
          <w:lang w:eastAsia="zh-CN"/>
        </w:rPr>
        <w:t>during</w:t>
      </w:r>
      <w:r w:rsidRPr="005F5D13">
        <w:rPr>
          <w:rFonts w:eastAsiaTheme="minorEastAsia"/>
          <w:b/>
          <w:bCs/>
          <w:lang w:eastAsia="zh-CN"/>
        </w:rPr>
        <w:t xml:space="preserve"> HO procedures. </w:t>
      </w:r>
    </w:p>
    <w:p w14:paraId="01FA2D74" w14:textId="7048B405" w:rsidR="00526054" w:rsidRDefault="00526054" w:rsidP="00526054">
      <w:pPr>
        <w:rPr>
          <w:rFonts w:eastAsiaTheme="minorEastAsia"/>
          <w:lang w:eastAsia="zh-CN"/>
        </w:rPr>
      </w:pPr>
      <w:r w:rsidRPr="00C735EF">
        <w:rPr>
          <w:rFonts w:eastAsiaTheme="minorEastAsia"/>
          <w:lang w:eastAsia="zh-CN"/>
        </w:rPr>
        <w:t xml:space="preserve">Some voice of objection last meeting showed the concern on the consequence of predicting an inaccurate TA, which could result in a prompt RLF without any fallback mechanism. However, we don’t think this could be a reason to </w:t>
      </w:r>
      <w:r>
        <w:rPr>
          <w:rFonts w:eastAsiaTheme="minorEastAsia" w:hint="eastAsia"/>
          <w:lang w:eastAsia="zh-CN"/>
        </w:rPr>
        <w:t>a</w:t>
      </w:r>
      <w:r>
        <w:rPr>
          <w:rFonts w:eastAsiaTheme="minorEastAsia"/>
          <w:lang w:eastAsia="zh-CN"/>
        </w:rPr>
        <w:t>void the TA prediction from being selected as a potential item to study. In fact, the receiving if TA value is not restricted to a hard value, according to the receiver implementation, there is always a window at the receiver, if the predicted TA value is fits in the time window, the early RACH can be successfully performed. The window size is usually around the length of CP. With the allowed offset within the length of CP, a small deviation of TA value could be tolerated. Even in the legacy RACH, a strict TA without any offset is not guaranteed, and that’s the reason why the CP is used in actual cases to give more fault-tolerance space at the receiver.</w:t>
      </w:r>
    </w:p>
    <w:p w14:paraId="75AE792E" w14:textId="2771918A" w:rsidR="00526054" w:rsidRPr="005F6B54" w:rsidRDefault="00526054" w:rsidP="00526054">
      <w:pPr>
        <w:rPr>
          <w:rFonts w:eastAsiaTheme="minorEastAsia"/>
          <w:b/>
          <w:bCs/>
          <w:lang w:eastAsia="zh-CN"/>
        </w:rPr>
      </w:pPr>
      <w:r>
        <w:rPr>
          <w:rFonts w:eastAsiaTheme="minorEastAsia"/>
          <w:b/>
          <w:bCs/>
          <w:lang w:eastAsia="zh-CN"/>
        </w:rPr>
        <w:t xml:space="preserve">Observation </w:t>
      </w:r>
      <w:r w:rsidR="005F6B54">
        <w:rPr>
          <w:rFonts w:eastAsiaTheme="minorEastAsia"/>
          <w:b/>
          <w:bCs/>
          <w:lang w:eastAsia="zh-CN"/>
        </w:rPr>
        <w:t>3</w:t>
      </w:r>
      <w:r w:rsidRPr="005F6B54">
        <w:rPr>
          <w:rFonts w:eastAsiaTheme="minorEastAsia"/>
          <w:b/>
          <w:bCs/>
          <w:lang w:eastAsia="zh-CN"/>
        </w:rPr>
        <w:t>: A predicted TA value with acceptable offset to the actual value is acceptable at the receiver, and will not result in a prompt failure.</w:t>
      </w:r>
    </w:p>
    <w:p w14:paraId="495FF9AD" w14:textId="3962A414" w:rsidR="00526054" w:rsidRPr="005F6B54" w:rsidRDefault="00526054" w:rsidP="001733D1">
      <w:pPr>
        <w:rPr>
          <w:rFonts w:eastAsiaTheme="minorEastAsia"/>
          <w:lang w:eastAsia="zh-CN"/>
        </w:rPr>
      </w:pPr>
      <w:r w:rsidRPr="005F6B54">
        <w:rPr>
          <w:rFonts w:eastAsiaTheme="minorEastAsia"/>
          <w:lang w:eastAsia="zh-CN"/>
        </w:rPr>
        <w:t>With the above discussion and observations, we would still propose to study the prediction of TA value and its validity time.</w:t>
      </w:r>
    </w:p>
    <w:p w14:paraId="08CAF501" w14:textId="6A164592" w:rsidR="005F5D13" w:rsidRPr="005F6B54" w:rsidRDefault="00B8031C" w:rsidP="00B579E3">
      <w:pPr>
        <w:rPr>
          <w:rFonts w:eastAsiaTheme="minorEastAsia"/>
          <w:b/>
          <w:bCs/>
          <w:lang w:eastAsia="zh-CN"/>
        </w:rPr>
      </w:pPr>
      <w:r w:rsidRPr="00B8031C">
        <w:rPr>
          <w:rFonts w:eastAsiaTheme="minorEastAsia" w:hint="eastAsia"/>
          <w:b/>
          <w:bCs/>
          <w:lang w:eastAsia="zh-CN"/>
        </w:rPr>
        <w:t>P</w:t>
      </w:r>
      <w:r w:rsidRPr="00B8031C">
        <w:rPr>
          <w:rFonts w:eastAsiaTheme="minorEastAsia"/>
          <w:b/>
          <w:bCs/>
          <w:lang w:eastAsia="zh-CN"/>
        </w:rPr>
        <w:t>roposal</w:t>
      </w:r>
      <w:r>
        <w:rPr>
          <w:rFonts w:eastAsiaTheme="minorEastAsia"/>
          <w:b/>
          <w:bCs/>
          <w:lang w:eastAsia="zh-CN"/>
        </w:rPr>
        <w:t xml:space="preserve"> </w:t>
      </w:r>
      <w:r w:rsidR="005F6B54">
        <w:rPr>
          <w:rFonts w:eastAsiaTheme="minorEastAsia"/>
          <w:b/>
          <w:bCs/>
          <w:lang w:eastAsia="zh-CN"/>
        </w:rPr>
        <w:t>4</w:t>
      </w:r>
      <w:r>
        <w:rPr>
          <w:rFonts w:eastAsiaTheme="minorEastAsia"/>
          <w:b/>
          <w:bCs/>
          <w:lang w:eastAsia="zh-CN"/>
        </w:rPr>
        <w:t>:</w:t>
      </w:r>
      <w:r w:rsidRPr="00B8031C">
        <w:rPr>
          <w:rFonts w:eastAsiaTheme="minorEastAsia"/>
          <w:b/>
          <w:bCs/>
          <w:lang w:eastAsia="zh-CN"/>
        </w:rPr>
        <w:t xml:space="preserve"> </w:t>
      </w:r>
      <w:r w:rsidR="00826F3C">
        <w:rPr>
          <w:rFonts w:eastAsiaTheme="minorEastAsia"/>
          <w:b/>
          <w:bCs/>
          <w:lang w:eastAsia="zh-CN"/>
        </w:rPr>
        <w:t xml:space="preserve">It is proposed to study </w:t>
      </w:r>
      <w:r w:rsidR="005209A1">
        <w:rPr>
          <w:rFonts w:eastAsiaTheme="minorEastAsia" w:hint="eastAsia"/>
          <w:b/>
          <w:bCs/>
          <w:lang w:eastAsia="zh-CN"/>
        </w:rPr>
        <w:t>the</w:t>
      </w:r>
      <w:r w:rsidR="005209A1">
        <w:rPr>
          <w:rFonts w:eastAsiaTheme="minorEastAsia"/>
          <w:b/>
          <w:bCs/>
          <w:lang w:eastAsia="zh-CN"/>
        </w:rPr>
        <w:t xml:space="preserve"> </w:t>
      </w:r>
      <w:r w:rsidR="00826F3C">
        <w:rPr>
          <w:rFonts w:eastAsiaTheme="minorEastAsia"/>
          <w:b/>
          <w:bCs/>
          <w:lang w:eastAsia="zh-CN"/>
        </w:rPr>
        <w:t xml:space="preserve">prediction of TA value for </w:t>
      </w:r>
      <w:r w:rsidR="00B90105">
        <w:rPr>
          <w:rFonts w:eastAsiaTheme="minorEastAsia"/>
          <w:b/>
          <w:bCs/>
          <w:lang w:eastAsia="zh-CN"/>
        </w:rPr>
        <w:t xml:space="preserve">AI/ML-based </w:t>
      </w:r>
      <w:r w:rsidR="00826F3C">
        <w:rPr>
          <w:rFonts w:eastAsiaTheme="minorEastAsia"/>
          <w:b/>
          <w:bCs/>
          <w:lang w:eastAsia="zh-CN"/>
        </w:rPr>
        <w:t>intra-CU LTM.</w:t>
      </w:r>
    </w:p>
    <w:p w14:paraId="205BCDB2" w14:textId="1425356C" w:rsidR="00E44084" w:rsidRDefault="005F6B54" w:rsidP="00E44084">
      <w:pPr>
        <w:rPr>
          <w:rFonts w:eastAsiaTheme="minorEastAsia"/>
          <w:lang w:eastAsia="zh-CN"/>
        </w:rPr>
      </w:pPr>
      <w:r>
        <w:rPr>
          <w:rFonts w:eastAsiaTheme="minorEastAsia"/>
          <w:lang w:eastAsia="zh-CN"/>
        </w:rPr>
        <w:t xml:space="preserve">It has been agreed last meeting that AI model inference at </w:t>
      </w:r>
      <w:proofErr w:type="spellStart"/>
      <w:r>
        <w:rPr>
          <w:rFonts w:eastAsiaTheme="minorEastAsia"/>
          <w:lang w:eastAsia="zh-CN"/>
        </w:rPr>
        <w:t>gNB</w:t>
      </w:r>
      <w:proofErr w:type="spellEnd"/>
      <w:r>
        <w:rPr>
          <w:rFonts w:eastAsiaTheme="minorEastAsia"/>
          <w:lang w:eastAsia="zh-CN"/>
        </w:rPr>
        <w:t>-CU is the baseline, but in our mind, t</w:t>
      </w:r>
      <w:r w:rsidR="00E44084">
        <w:rPr>
          <w:rFonts w:eastAsiaTheme="minorEastAsia"/>
          <w:lang w:eastAsia="zh-CN"/>
        </w:rPr>
        <w:t xml:space="preserve">here is also some value for the source </w:t>
      </w:r>
      <w:proofErr w:type="spellStart"/>
      <w:r w:rsidR="00E44084">
        <w:rPr>
          <w:rFonts w:eastAsiaTheme="minorEastAsia"/>
          <w:lang w:eastAsia="zh-CN"/>
        </w:rPr>
        <w:t>gNB</w:t>
      </w:r>
      <w:proofErr w:type="spellEnd"/>
      <w:r w:rsidR="00E44084">
        <w:rPr>
          <w:rFonts w:eastAsiaTheme="minorEastAsia"/>
          <w:lang w:eastAsia="zh-CN"/>
        </w:rPr>
        <w:t xml:space="preserve">-DU or candidate </w:t>
      </w:r>
      <w:proofErr w:type="spellStart"/>
      <w:r w:rsidR="00E44084">
        <w:rPr>
          <w:rFonts w:eastAsiaTheme="minorEastAsia"/>
          <w:lang w:eastAsia="zh-CN"/>
        </w:rPr>
        <w:t>gNB</w:t>
      </w:r>
      <w:proofErr w:type="spellEnd"/>
      <w:r w:rsidR="00E44084">
        <w:rPr>
          <w:rFonts w:eastAsiaTheme="minorEastAsia"/>
          <w:lang w:eastAsia="zh-CN"/>
        </w:rPr>
        <w:t xml:space="preserve">-DU to predict TA value(s). </w:t>
      </w:r>
    </w:p>
    <w:p w14:paraId="286B337A" w14:textId="77777777" w:rsidR="00980FD7" w:rsidRDefault="007C31B7" w:rsidP="00B579E3">
      <w:pPr>
        <w:rPr>
          <w:rFonts w:eastAsiaTheme="minorEastAsia"/>
          <w:lang w:eastAsia="zh-CN"/>
        </w:rPr>
      </w:pPr>
      <w:r>
        <w:rPr>
          <w:rFonts w:eastAsiaTheme="minorEastAsia"/>
          <w:lang w:eastAsia="zh-CN"/>
        </w:rPr>
        <w:t xml:space="preserve">If the source </w:t>
      </w:r>
      <w:proofErr w:type="spellStart"/>
      <w:r>
        <w:rPr>
          <w:rFonts w:eastAsiaTheme="minorEastAsia"/>
          <w:lang w:eastAsia="zh-CN"/>
        </w:rPr>
        <w:t>gNB</w:t>
      </w:r>
      <w:proofErr w:type="spellEnd"/>
      <w:r>
        <w:rPr>
          <w:rFonts w:eastAsiaTheme="minorEastAsia"/>
          <w:lang w:eastAsia="zh-CN"/>
        </w:rPr>
        <w:t xml:space="preserve">-DU predicts the TA value(s), it can directly send the TA value of the selected target </w:t>
      </w:r>
      <w:proofErr w:type="spellStart"/>
      <w:r>
        <w:rPr>
          <w:rFonts w:eastAsiaTheme="minorEastAsia"/>
          <w:lang w:eastAsia="zh-CN"/>
        </w:rPr>
        <w:t>gNB</w:t>
      </w:r>
      <w:proofErr w:type="spellEnd"/>
      <w:r>
        <w:rPr>
          <w:rFonts w:eastAsiaTheme="minorEastAsia"/>
          <w:lang w:eastAsia="zh-CN"/>
        </w:rPr>
        <w:t xml:space="preserve">-DU to the UE via the cell switch command, while some part of the input information may need to be transferred via F1AP to collect essential information from the </w:t>
      </w:r>
      <w:proofErr w:type="spellStart"/>
      <w:r>
        <w:rPr>
          <w:rFonts w:eastAsiaTheme="minorEastAsia"/>
          <w:lang w:eastAsia="zh-CN"/>
        </w:rPr>
        <w:t>gNB</w:t>
      </w:r>
      <w:proofErr w:type="spellEnd"/>
      <w:r>
        <w:rPr>
          <w:rFonts w:eastAsiaTheme="minorEastAsia"/>
          <w:lang w:eastAsia="zh-CN"/>
        </w:rPr>
        <w:t xml:space="preserve">-CU or candidate </w:t>
      </w:r>
      <w:proofErr w:type="spellStart"/>
      <w:r>
        <w:rPr>
          <w:rFonts w:eastAsiaTheme="minorEastAsia"/>
          <w:lang w:eastAsia="zh-CN"/>
        </w:rPr>
        <w:t>gNB</w:t>
      </w:r>
      <w:proofErr w:type="spellEnd"/>
      <w:r>
        <w:rPr>
          <w:rFonts w:eastAsiaTheme="minorEastAsia"/>
          <w:lang w:eastAsia="zh-CN"/>
        </w:rPr>
        <w:t>-DU(s).</w:t>
      </w:r>
      <w:r w:rsidR="00C265A4">
        <w:rPr>
          <w:rFonts w:eastAsiaTheme="minorEastAsia"/>
          <w:lang w:eastAsia="zh-CN"/>
        </w:rPr>
        <w:t xml:space="preserve"> </w:t>
      </w:r>
    </w:p>
    <w:p w14:paraId="72C5FAF5" w14:textId="50DC43BE" w:rsidR="001E60C3" w:rsidRDefault="00C265A4" w:rsidP="00B579E3">
      <w:pPr>
        <w:rPr>
          <w:rFonts w:eastAsiaTheme="minorEastAsia"/>
          <w:lang w:eastAsia="zh-CN"/>
        </w:rPr>
      </w:pPr>
      <w:r>
        <w:rPr>
          <w:rFonts w:eastAsiaTheme="minorEastAsia"/>
          <w:lang w:eastAsia="zh-CN"/>
        </w:rPr>
        <w:t>Besides, for a candidate DU, there is also justification for the candidate DU</w:t>
      </w:r>
      <w:r>
        <w:rPr>
          <w:rFonts w:eastAsiaTheme="minorEastAsia" w:hint="eastAsia"/>
          <w:lang w:eastAsia="zh-CN"/>
        </w:rPr>
        <w:t>(</w:t>
      </w:r>
      <w:r>
        <w:rPr>
          <w:rFonts w:eastAsiaTheme="minorEastAsia"/>
          <w:lang w:eastAsia="zh-CN"/>
        </w:rPr>
        <w:t>s) to become t</w:t>
      </w:r>
      <w:r w:rsidR="0074663B">
        <w:rPr>
          <w:rFonts w:eastAsiaTheme="minorEastAsia"/>
          <w:lang w:eastAsia="zh-CN"/>
        </w:rPr>
        <w:t>he</w:t>
      </w:r>
      <w:r>
        <w:rPr>
          <w:rFonts w:eastAsiaTheme="minorEastAsia"/>
          <w:lang w:eastAsia="zh-CN"/>
        </w:rPr>
        <w:t xml:space="preserve"> node who generates prediction. First of all, in the legacy mechanism for early TA acquisition, it is the candidate/target </w:t>
      </w:r>
      <w:r>
        <w:rPr>
          <w:rFonts w:eastAsiaTheme="minorEastAsia"/>
          <w:lang w:eastAsia="zh-CN"/>
        </w:rPr>
        <w:lastRenderedPageBreak/>
        <w:t>DU to measure the TA value and provides it to the UE (other than the UE itself is configured to measure the TA value), then it should be natural for the candidate DU to generate the predicted TA value using the assistance of AI/</w:t>
      </w:r>
      <w:r>
        <w:rPr>
          <w:rFonts w:eastAsiaTheme="minorEastAsia" w:hint="eastAsia"/>
          <w:lang w:eastAsia="zh-CN"/>
        </w:rPr>
        <w:t>ML</w:t>
      </w:r>
      <w:r>
        <w:rPr>
          <w:rFonts w:eastAsiaTheme="minorEastAsia"/>
          <w:lang w:eastAsia="zh-CN"/>
        </w:rPr>
        <w:t xml:space="preserve">. Last but not least, the </w:t>
      </w:r>
      <w:r w:rsidR="006301D6">
        <w:rPr>
          <w:rFonts w:eastAsiaTheme="minorEastAsia"/>
          <w:lang w:eastAsia="zh-CN"/>
        </w:rPr>
        <w:t xml:space="preserve">candidate DU or target DU itself knows the most about the cell information of itself, and could perform an accurate model inference to the most extent. In the case of candidate/target </w:t>
      </w:r>
      <w:proofErr w:type="spellStart"/>
      <w:r w:rsidR="006301D6">
        <w:rPr>
          <w:rFonts w:eastAsiaTheme="minorEastAsia"/>
          <w:lang w:eastAsia="zh-CN"/>
        </w:rPr>
        <w:t>gNB</w:t>
      </w:r>
      <w:proofErr w:type="spellEnd"/>
      <w:r w:rsidR="006301D6">
        <w:rPr>
          <w:rFonts w:eastAsiaTheme="minorEastAsia"/>
          <w:lang w:eastAsia="zh-CN"/>
        </w:rPr>
        <w:t xml:space="preserve">-DU makes the prediction, some information about the UE may need to be transferred from the </w:t>
      </w:r>
      <w:proofErr w:type="spellStart"/>
      <w:r w:rsidR="006301D6">
        <w:rPr>
          <w:rFonts w:eastAsiaTheme="minorEastAsia"/>
          <w:lang w:eastAsia="zh-CN"/>
        </w:rPr>
        <w:t>gNB</w:t>
      </w:r>
      <w:proofErr w:type="spellEnd"/>
      <w:r w:rsidR="006301D6">
        <w:rPr>
          <w:rFonts w:eastAsiaTheme="minorEastAsia"/>
          <w:lang w:eastAsia="zh-CN"/>
        </w:rPr>
        <w:t xml:space="preserve">-CU to the </w:t>
      </w:r>
      <w:proofErr w:type="spellStart"/>
      <w:r w:rsidR="006301D6">
        <w:rPr>
          <w:rFonts w:eastAsiaTheme="minorEastAsia"/>
          <w:lang w:eastAsia="zh-CN"/>
        </w:rPr>
        <w:t>gNB</w:t>
      </w:r>
      <w:proofErr w:type="spellEnd"/>
      <w:r w:rsidR="006301D6">
        <w:rPr>
          <w:rFonts w:eastAsiaTheme="minorEastAsia"/>
          <w:lang w:eastAsia="zh-CN"/>
        </w:rPr>
        <w:t>-DU, which can be further studied.</w:t>
      </w:r>
    </w:p>
    <w:p w14:paraId="01FACD44" w14:textId="16DBB746" w:rsidR="0080012D" w:rsidRDefault="0080012D" w:rsidP="00B579E3">
      <w:pPr>
        <w:rPr>
          <w:rFonts w:eastAsiaTheme="minorEastAsia"/>
          <w:lang w:eastAsia="zh-CN"/>
        </w:rPr>
      </w:pPr>
      <w:r>
        <w:rPr>
          <w:rFonts w:eastAsiaTheme="minorEastAsia" w:hint="eastAsia"/>
          <w:lang w:eastAsia="zh-CN"/>
        </w:rPr>
        <w:t>I</w:t>
      </w:r>
      <w:r>
        <w:rPr>
          <w:rFonts w:eastAsiaTheme="minorEastAsia"/>
          <w:lang w:eastAsia="zh-CN"/>
        </w:rPr>
        <w:t>t should be noted that, this paper mainly focuses on the case of intra-CU inter-DU LTM, because for intra-DU LTM, it can be understood that the source DU and the candidate DU is the same one.</w:t>
      </w:r>
    </w:p>
    <w:p w14:paraId="15DF60C0" w14:textId="79E53B06" w:rsidR="00AB7BEA" w:rsidRDefault="00980FD7" w:rsidP="00B579E3">
      <w:pPr>
        <w:rPr>
          <w:rFonts w:eastAsiaTheme="minorEastAsia"/>
          <w:b/>
          <w:bCs/>
          <w:lang w:eastAsia="zh-CN"/>
        </w:rPr>
      </w:pPr>
      <w:r w:rsidRPr="001C53A4">
        <w:rPr>
          <w:rFonts w:eastAsiaTheme="minorEastAsia" w:hint="eastAsia"/>
          <w:b/>
          <w:bCs/>
          <w:lang w:eastAsia="zh-CN"/>
        </w:rPr>
        <w:t>P</w:t>
      </w:r>
      <w:r w:rsidRPr="001C53A4">
        <w:rPr>
          <w:rFonts w:eastAsiaTheme="minorEastAsia"/>
          <w:b/>
          <w:bCs/>
          <w:lang w:eastAsia="zh-CN"/>
        </w:rPr>
        <w:t xml:space="preserve">roposal </w:t>
      </w:r>
      <w:r w:rsidR="00BF7FBC">
        <w:rPr>
          <w:rFonts w:eastAsiaTheme="minorEastAsia"/>
          <w:b/>
          <w:bCs/>
          <w:lang w:eastAsia="zh-CN"/>
        </w:rPr>
        <w:t>5</w:t>
      </w:r>
      <w:r w:rsidR="001C53A4" w:rsidRPr="001C53A4">
        <w:rPr>
          <w:rFonts w:eastAsiaTheme="minorEastAsia"/>
          <w:b/>
          <w:bCs/>
          <w:lang w:eastAsia="zh-CN"/>
        </w:rPr>
        <w:t xml:space="preserve">: </w:t>
      </w:r>
      <w:r w:rsidR="001817C1">
        <w:rPr>
          <w:rFonts w:eastAsiaTheme="minorEastAsia"/>
          <w:b/>
          <w:bCs/>
          <w:lang w:eastAsia="zh-CN"/>
        </w:rPr>
        <w:t>I</w:t>
      </w:r>
      <w:r w:rsidR="001C53A4" w:rsidRPr="001C53A4">
        <w:rPr>
          <w:rFonts w:eastAsiaTheme="minorEastAsia"/>
          <w:b/>
          <w:bCs/>
          <w:lang w:eastAsia="zh-CN"/>
        </w:rPr>
        <w:t xml:space="preserve">t can also be further studied how the source </w:t>
      </w:r>
      <w:proofErr w:type="spellStart"/>
      <w:r w:rsidR="001C53A4" w:rsidRPr="001C53A4">
        <w:rPr>
          <w:rFonts w:eastAsiaTheme="minorEastAsia"/>
          <w:b/>
          <w:bCs/>
          <w:lang w:eastAsia="zh-CN"/>
        </w:rPr>
        <w:t>gNB</w:t>
      </w:r>
      <w:proofErr w:type="spellEnd"/>
      <w:r w:rsidR="001C53A4" w:rsidRPr="001C53A4">
        <w:rPr>
          <w:rFonts w:eastAsiaTheme="minorEastAsia"/>
          <w:b/>
          <w:bCs/>
          <w:lang w:eastAsia="zh-CN"/>
        </w:rPr>
        <w:t xml:space="preserve">-DU or candidate/target DU generate the inference of TA value(s), which means the </w:t>
      </w:r>
      <w:proofErr w:type="spellStart"/>
      <w:r w:rsidR="001C53A4" w:rsidRPr="001C53A4">
        <w:rPr>
          <w:rFonts w:eastAsiaTheme="minorEastAsia"/>
          <w:b/>
          <w:bCs/>
          <w:lang w:eastAsia="zh-CN"/>
        </w:rPr>
        <w:t>gNB</w:t>
      </w:r>
      <w:proofErr w:type="spellEnd"/>
      <w:r w:rsidR="001C53A4" w:rsidRPr="001C53A4">
        <w:rPr>
          <w:rFonts w:eastAsiaTheme="minorEastAsia"/>
          <w:b/>
          <w:bCs/>
          <w:lang w:eastAsia="zh-CN"/>
        </w:rPr>
        <w:t>-DU model inference can also be considered.</w:t>
      </w:r>
    </w:p>
    <w:p w14:paraId="7B4A176C" w14:textId="7DA98DAA" w:rsidR="00AB7BEA" w:rsidRDefault="00AB7BEA" w:rsidP="00AB7BEA">
      <w:pPr>
        <w:pStyle w:val="2"/>
        <w:spacing w:after="240"/>
      </w:pPr>
      <w:r>
        <w:rPr>
          <w:rFonts w:hint="eastAsia"/>
        </w:rPr>
        <w:t>2</w:t>
      </w:r>
      <w:r>
        <w:t xml:space="preserve">.3 </w:t>
      </w:r>
      <w:r w:rsidR="00907C3B">
        <w:t>Cell Switch Command</w:t>
      </w:r>
    </w:p>
    <w:p w14:paraId="4CF3A252" w14:textId="3920B5A9" w:rsidR="00E06337" w:rsidRDefault="00D2010E" w:rsidP="00E06337">
      <w:pPr>
        <w:rPr>
          <w:rFonts w:eastAsiaTheme="minorEastAsia"/>
          <w:lang w:eastAsia="zh-CN"/>
        </w:rPr>
      </w:pPr>
      <w:r>
        <w:rPr>
          <w:rFonts w:eastAsiaTheme="minorEastAsia" w:hint="eastAsia"/>
          <w:lang w:eastAsia="zh-CN"/>
        </w:rPr>
        <w:t>R</w:t>
      </w:r>
      <w:r>
        <w:rPr>
          <w:rFonts w:eastAsiaTheme="minorEastAsia"/>
          <w:lang w:eastAsia="zh-CN"/>
        </w:rPr>
        <w:t xml:space="preserve">egarding cell switch command, there was some discussion regarding UE trajectory. In Rel-18 and Rel-19, the UE trajectory is focused on L3 HO cases, where the predicted UE trajectory is informed to the target </w:t>
      </w:r>
      <w:proofErr w:type="spellStart"/>
      <w:r>
        <w:rPr>
          <w:rFonts w:eastAsiaTheme="minorEastAsia"/>
          <w:lang w:eastAsia="zh-CN"/>
        </w:rPr>
        <w:t>gNB</w:t>
      </w:r>
      <w:proofErr w:type="spellEnd"/>
      <w:r>
        <w:rPr>
          <w:rFonts w:eastAsiaTheme="minorEastAsia"/>
          <w:lang w:eastAsia="zh-CN"/>
        </w:rPr>
        <w:t xml:space="preserve"> within the Handover Request message. </w:t>
      </w:r>
    </w:p>
    <w:p w14:paraId="3D93952F" w14:textId="77777777" w:rsidR="006F5362" w:rsidRDefault="00D2010E" w:rsidP="00E06337">
      <w:pPr>
        <w:rPr>
          <w:rFonts w:eastAsiaTheme="minorEastAsia"/>
          <w:lang w:eastAsia="zh-CN"/>
        </w:rPr>
      </w:pPr>
      <w:r>
        <w:rPr>
          <w:rFonts w:eastAsiaTheme="minorEastAsia" w:hint="eastAsia"/>
          <w:lang w:eastAsia="zh-CN"/>
        </w:rPr>
        <w:t>F</w:t>
      </w:r>
      <w:r>
        <w:rPr>
          <w:rFonts w:eastAsiaTheme="minorEastAsia"/>
          <w:lang w:eastAsia="zh-CN"/>
        </w:rPr>
        <w:t xml:space="preserve">or intra-CU LTM, there is no impact on normal HO request message </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target cell </w:t>
      </w:r>
      <w:r w:rsidR="006F5362">
        <w:rPr>
          <w:rFonts w:eastAsiaTheme="minorEastAsia"/>
          <w:lang w:eastAsia="zh-CN"/>
        </w:rPr>
        <w:t xml:space="preserve">and beam information </w:t>
      </w:r>
      <w:r>
        <w:rPr>
          <w:rFonts w:eastAsiaTheme="minorEastAsia"/>
          <w:lang w:eastAsia="zh-CN"/>
        </w:rPr>
        <w:t xml:space="preserve">is selected by the source </w:t>
      </w:r>
      <w:proofErr w:type="spellStart"/>
      <w:r>
        <w:rPr>
          <w:rFonts w:eastAsiaTheme="minorEastAsia"/>
          <w:lang w:eastAsia="zh-CN"/>
        </w:rPr>
        <w:t>gNB</w:t>
      </w:r>
      <w:proofErr w:type="spellEnd"/>
      <w:r>
        <w:rPr>
          <w:rFonts w:eastAsiaTheme="minorEastAsia"/>
          <w:lang w:eastAsia="zh-CN"/>
        </w:rPr>
        <w:t>-DU according to L1</w:t>
      </w:r>
      <w:r w:rsidR="006F5362">
        <w:rPr>
          <w:rFonts w:eastAsiaTheme="minorEastAsia" w:hint="eastAsia"/>
          <w:lang w:eastAsia="zh-CN"/>
        </w:rPr>
        <w:t>/</w:t>
      </w:r>
      <w:r w:rsidR="006F5362">
        <w:rPr>
          <w:rFonts w:eastAsiaTheme="minorEastAsia"/>
          <w:lang w:eastAsia="zh-CN"/>
        </w:rPr>
        <w:t>L3</w:t>
      </w:r>
      <w:r>
        <w:rPr>
          <w:rFonts w:eastAsiaTheme="minorEastAsia"/>
          <w:lang w:eastAsia="zh-CN"/>
        </w:rPr>
        <w:t xml:space="preserve"> measurements</w:t>
      </w:r>
      <w:r w:rsidR="006F5362">
        <w:rPr>
          <w:rFonts w:eastAsiaTheme="minorEastAsia"/>
          <w:lang w:eastAsia="zh-CN"/>
        </w:rPr>
        <w:t xml:space="preserve">, or informed by the </w:t>
      </w:r>
      <w:proofErr w:type="spellStart"/>
      <w:r w:rsidR="006F5362">
        <w:rPr>
          <w:rFonts w:eastAsiaTheme="minorEastAsia"/>
          <w:lang w:eastAsia="zh-CN"/>
        </w:rPr>
        <w:t>gNB</w:t>
      </w:r>
      <w:proofErr w:type="spellEnd"/>
      <w:r w:rsidR="006F5362">
        <w:rPr>
          <w:rFonts w:eastAsiaTheme="minorEastAsia"/>
          <w:lang w:eastAsia="zh-CN"/>
        </w:rPr>
        <w:t xml:space="preserve">-CU according to L3 measurements. With the assistance of AI/ML, we believe the selected cell and beam information for cell switch command can also be generated. Which node to generate the target cell and beam information, i.e., CU or DU could be further discussed. </w:t>
      </w:r>
    </w:p>
    <w:p w14:paraId="29F8B8CF" w14:textId="2B94B2AD" w:rsidR="006F5362" w:rsidRDefault="006F5362" w:rsidP="00E06337">
      <w:pPr>
        <w:rPr>
          <w:rFonts w:eastAsiaTheme="minorEastAsia"/>
          <w:lang w:eastAsia="zh-CN"/>
        </w:rPr>
      </w:pPr>
      <w:r>
        <w:rPr>
          <w:rFonts w:eastAsiaTheme="minorEastAsia"/>
          <w:lang w:eastAsia="zh-CN"/>
        </w:rPr>
        <w:t xml:space="preserve">Aside from the prediction of beam information for cell switch command, there was also some proposal to introduce beam prediction for UE trajectory prediction. In our mind, the so-called UE trajectory prediction is focused on the </w:t>
      </w:r>
      <w:proofErr w:type="spellStart"/>
      <w:r>
        <w:rPr>
          <w:rFonts w:eastAsiaTheme="minorEastAsia"/>
          <w:lang w:eastAsia="zh-CN"/>
        </w:rPr>
        <w:t>Xn</w:t>
      </w:r>
      <w:proofErr w:type="spellEnd"/>
      <w:r>
        <w:rPr>
          <w:rFonts w:eastAsiaTheme="minorEastAsia"/>
          <w:lang w:eastAsia="zh-CN"/>
        </w:rPr>
        <w:t xml:space="preserve"> HO, and shall not be discussed in the item of intra-CU LTM. Such proposals can be discussed in the sub-agenda for other HO enhancements.  </w:t>
      </w:r>
    </w:p>
    <w:p w14:paraId="36E5F175" w14:textId="16904B1E" w:rsidR="00D2010E" w:rsidRPr="005F6B54" w:rsidRDefault="006F5362" w:rsidP="00E06337">
      <w:pPr>
        <w:rPr>
          <w:rFonts w:eastAsiaTheme="minorEastAsia"/>
          <w:b/>
          <w:bCs/>
          <w:lang w:eastAsia="zh-CN"/>
        </w:rPr>
      </w:pPr>
      <w:r w:rsidRPr="005F6B54">
        <w:rPr>
          <w:rFonts w:eastAsiaTheme="minorEastAsia"/>
          <w:b/>
          <w:bCs/>
          <w:lang w:eastAsia="zh-CN"/>
        </w:rPr>
        <w:t>Proposal</w:t>
      </w:r>
      <w:r w:rsidR="00F509E5">
        <w:rPr>
          <w:rFonts w:eastAsiaTheme="minorEastAsia"/>
          <w:b/>
          <w:bCs/>
          <w:lang w:eastAsia="zh-CN"/>
        </w:rPr>
        <w:t xml:space="preserve"> 6</w:t>
      </w:r>
      <w:r w:rsidRPr="005F6B54">
        <w:rPr>
          <w:rFonts w:eastAsiaTheme="minorEastAsia"/>
          <w:b/>
          <w:bCs/>
          <w:lang w:eastAsia="zh-CN"/>
        </w:rPr>
        <w:t>: The AI</w:t>
      </w:r>
      <w:r w:rsidR="000E7D33">
        <w:rPr>
          <w:rFonts w:eastAsiaTheme="minorEastAsia"/>
          <w:b/>
          <w:bCs/>
          <w:lang w:eastAsia="zh-CN"/>
        </w:rPr>
        <w:t>-</w:t>
      </w:r>
      <w:r w:rsidRPr="005F6B54">
        <w:rPr>
          <w:rFonts w:eastAsiaTheme="minorEastAsia"/>
          <w:b/>
          <w:bCs/>
          <w:lang w:eastAsia="zh-CN"/>
        </w:rPr>
        <w:t xml:space="preserve">assisted target cell and beams for cell switch command can be studied for intra-CU LTM. </w:t>
      </w:r>
    </w:p>
    <w:p w14:paraId="58F7BD28" w14:textId="3097DB2E" w:rsidR="00E06337" w:rsidRPr="007A6202" w:rsidRDefault="006F5362" w:rsidP="00E06337">
      <w:pPr>
        <w:rPr>
          <w:rFonts w:eastAsiaTheme="minorEastAsia"/>
          <w:b/>
          <w:bCs/>
          <w:lang w:eastAsia="zh-CN"/>
        </w:rPr>
      </w:pPr>
      <w:r w:rsidRPr="005F6B54">
        <w:rPr>
          <w:rFonts w:eastAsiaTheme="minorEastAsia"/>
          <w:b/>
          <w:bCs/>
          <w:lang w:eastAsia="zh-CN"/>
        </w:rPr>
        <w:t>Proposal</w:t>
      </w:r>
      <w:r w:rsidR="00F509E5">
        <w:rPr>
          <w:rFonts w:eastAsiaTheme="minorEastAsia"/>
          <w:b/>
          <w:bCs/>
          <w:lang w:eastAsia="zh-CN"/>
        </w:rPr>
        <w:t xml:space="preserve"> 7</w:t>
      </w:r>
      <w:r w:rsidRPr="005F6B54">
        <w:rPr>
          <w:rFonts w:eastAsiaTheme="minorEastAsia"/>
          <w:b/>
          <w:bCs/>
          <w:lang w:eastAsia="zh-CN"/>
        </w:rPr>
        <w:t>: Whether to introduce beam prediction for UE trajectory prediction shall be discussed in HO enhancement.</w:t>
      </w:r>
    </w:p>
    <w:bookmarkEnd w:id="0"/>
    <w:p w14:paraId="7DF64BD7"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6CC86F96" w14:textId="6141E8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t>
      </w:r>
      <w:r w:rsidR="007D77FC">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sidR="007D77FC">
        <w:rPr>
          <w:rFonts w:eastAsia="Malgun Gothic"/>
          <w:sz w:val="21"/>
          <w:szCs w:val="21"/>
          <w:lang w:eastAsia="ko-KR"/>
        </w:rPr>
        <w:t>:</w:t>
      </w:r>
    </w:p>
    <w:p w14:paraId="69CDE71C" w14:textId="443F489B" w:rsidR="000E7D33" w:rsidRDefault="000E7D33" w:rsidP="000E7D33">
      <w:pPr>
        <w:rPr>
          <w:rFonts w:eastAsiaTheme="minorEastAsia"/>
          <w:b/>
          <w:bCs/>
          <w:lang w:eastAsia="zh-CN"/>
        </w:rPr>
      </w:pPr>
      <w:r w:rsidRPr="00E407F6">
        <w:rPr>
          <w:rFonts w:eastAsiaTheme="minorEastAsia" w:hint="eastAsia"/>
          <w:b/>
          <w:bCs/>
          <w:lang w:eastAsia="zh-CN"/>
        </w:rPr>
        <w:t>P</w:t>
      </w:r>
      <w:r w:rsidRPr="00E407F6">
        <w:rPr>
          <w:rFonts w:eastAsiaTheme="minorEastAsia"/>
          <w:b/>
          <w:bCs/>
          <w:lang w:eastAsia="zh-CN"/>
        </w:rPr>
        <w:t xml:space="preserve">roposal </w:t>
      </w:r>
      <w:r>
        <w:rPr>
          <w:rFonts w:eastAsiaTheme="minorEastAsia"/>
          <w:b/>
          <w:bCs/>
          <w:lang w:eastAsia="zh-CN"/>
        </w:rPr>
        <w:t>1</w:t>
      </w:r>
      <w:r w:rsidRPr="00E407F6">
        <w:rPr>
          <w:rFonts w:eastAsiaTheme="minorEastAsia"/>
          <w:b/>
          <w:bCs/>
          <w:lang w:eastAsia="zh-CN"/>
        </w:rPr>
        <w:t>: Consider both L1 and L3 measurement based intra-CU LTM for Rel-20 AI/ML study.</w:t>
      </w:r>
    </w:p>
    <w:p w14:paraId="4AD131E2" w14:textId="441A229F" w:rsidR="000E7D33" w:rsidRPr="000E7D33" w:rsidRDefault="000E7D33" w:rsidP="000E7D33">
      <w:pPr>
        <w:rPr>
          <w:rFonts w:eastAsia="Malgun Gothic"/>
          <w:sz w:val="21"/>
          <w:szCs w:val="21"/>
          <w:u w:val="single"/>
          <w:lang w:eastAsia="ko-KR"/>
        </w:rPr>
      </w:pPr>
      <w:r w:rsidRPr="000E7D33">
        <w:rPr>
          <w:rFonts w:eastAsia="Malgun Gothic"/>
          <w:sz w:val="21"/>
          <w:szCs w:val="21"/>
          <w:u w:val="single"/>
          <w:lang w:eastAsia="ko-KR"/>
        </w:rPr>
        <w:t>LTM Candidate Preparation</w:t>
      </w:r>
      <w:r>
        <w:rPr>
          <w:rFonts w:eastAsia="Malgun Gothic"/>
          <w:sz w:val="21"/>
          <w:szCs w:val="21"/>
          <w:u w:val="single"/>
          <w:lang w:eastAsia="ko-KR"/>
        </w:rPr>
        <w:t>:</w:t>
      </w:r>
    </w:p>
    <w:p w14:paraId="05713A3D" w14:textId="77777777" w:rsidR="000E7D33" w:rsidRPr="00F17B12" w:rsidRDefault="000E7D33" w:rsidP="000E7D33">
      <w:pPr>
        <w:rPr>
          <w:rFonts w:eastAsiaTheme="minorEastAsia"/>
          <w:b/>
          <w:bCs/>
          <w:lang w:val="en-US" w:eastAsia="zh-CN"/>
        </w:rPr>
      </w:pPr>
      <w:r w:rsidRPr="00F17B12">
        <w:rPr>
          <w:rFonts w:eastAsiaTheme="minorEastAsia" w:hint="eastAsia"/>
          <w:b/>
          <w:bCs/>
          <w:lang w:eastAsia="zh-CN"/>
        </w:rPr>
        <w:t>P</w:t>
      </w:r>
      <w:r w:rsidRPr="00F17B12">
        <w:rPr>
          <w:rFonts w:eastAsiaTheme="minorEastAsia"/>
          <w:b/>
          <w:bCs/>
          <w:lang w:eastAsia="zh-CN"/>
        </w:rPr>
        <w:t xml:space="preserve">roposal </w:t>
      </w:r>
      <w:r>
        <w:rPr>
          <w:rFonts w:eastAsiaTheme="minorEastAsia"/>
          <w:b/>
          <w:bCs/>
          <w:lang w:eastAsia="zh-CN"/>
        </w:rPr>
        <w:t>2</w:t>
      </w:r>
      <w:r w:rsidRPr="00F17B12">
        <w:rPr>
          <w:rFonts w:eastAsiaTheme="minorEastAsia"/>
          <w:b/>
          <w:bCs/>
          <w:lang w:eastAsia="zh-CN"/>
        </w:rPr>
        <w:t xml:space="preserve">: The following information can be taken as the input information </w:t>
      </w:r>
      <w:r w:rsidRPr="00F17B12">
        <w:rPr>
          <w:rFonts w:eastAsiaTheme="minorEastAsia"/>
          <w:b/>
          <w:bCs/>
          <w:lang w:val="en-US" w:eastAsia="zh-CN"/>
        </w:rPr>
        <w:t>or AI/ML-based candidate cell and beam selection in intra-CU LTM:</w:t>
      </w:r>
    </w:p>
    <w:p w14:paraId="63D3FBEB" w14:textId="77777777" w:rsidR="000E7D33" w:rsidRPr="009207C7" w:rsidRDefault="000E7D33" w:rsidP="000E7D33">
      <w:pPr>
        <w:rPr>
          <w:rFonts w:eastAsiaTheme="minorEastAsia"/>
          <w:b/>
          <w:bCs/>
          <w:lang w:eastAsia="zh-CN"/>
        </w:rPr>
      </w:pPr>
      <w:r w:rsidRPr="009207C7">
        <w:rPr>
          <w:rFonts w:eastAsiaTheme="minorEastAsia"/>
          <w:b/>
          <w:bCs/>
          <w:u w:val="single"/>
          <w:lang w:eastAsia="zh-CN"/>
        </w:rPr>
        <w:t xml:space="preserve">From the UE: </w:t>
      </w:r>
    </w:p>
    <w:p w14:paraId="56744455" w14:textId="77777777" w:rsidR="000E7D33" w:rsidRPr="009207C7" w:rsidRDefault="000E7D33" w:rsidP="000E7D33">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 xml:space="preserve">UE location information </w:t>
      </w:r>
    </w:p>
    <w:p w14:paraId="456E422D" w14:textId="77777777" w:rsidR="000E7D33" w:rsidRPr="009207C7" w:rsidRDefault="000E7D33" w:rsidP="000E7D33">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r>
      <w:r>
        <w:rPr>
          <w:rFonts w:eastAsiaTheme="minorEastAsia"/>
          <w:b/>
          <w:bCs/>
          <w:lang w:eastAsia="zh-CN"/>
        </w:rPr>
        <w:t>L3 measurement results, including beam level measurements</w:t>
      </w:r>
    </w:p>
    <w:p w14:paraId="31ED9543" w14:textId="77777777" w:rsidR="000E7D33" w:rsidRPr="008C61F5" w:rsidRDefault="000E7D33" w:rsidP="000E7D33">
      <w:pPr>
        <w:rPr>
          <w:rFonts w:eastAsiaTheme="minorEastAsia"/>
          <w:b/>
          <w:bCs/>
          <w:u w:val="single"/>
          <w:lang w:eastAsia="zh-CN"/>
        </w:rPr>
      </w:pPr>
      <w:r w:rsidRPr="009207C7">
        <w:rPr>
          <w:rFonts w:eastAsiaTheme="minorEastAsia"/>
          <w:b/>
          <w:bCs/>
          <w:u w:val="single"/>
          <w:lang w:eastAsia="zh-CN"/>
        </w:rPr>
        <w:t xml:space="preserve">From the RAN node: </w:t>
      </w:r>
    </w:p>
    <w:p w14:paraId="0283E7D0" w14:textId="77777777" w:rsidR="000E7D33" w:rsidRPr="009207C7" w:rsidRDefault="000E7D33" w:rsidP="000E7D33">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UE mobility history</w:t>
      </w:r>
    </w:p>
    <w:p w14:paraId="1960BA15" w14:textId="77777777" w:rsidR="000E7D33" w:rsidRDefault="000E7D33" w:rsidP="000E7D33">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 xml:space="preserve">UE trajectory prediction </w:t>
      </w:r>
    </w:p>
    <w:p w14:paraId="2ECF6EDB" w14:textId="77777777" w:rsidR="000E7D33" w:rsidRPr="0001549E" w:rsidRDefault="000E7D33" w:rsidP="000E7D33">
      <w:pPr>
        <w:rPr>
          <w:rFonts w:eastAsiaTheme="minorEastAsia"/>
          <w:b/>
          <w:bCs/>
          <w:lang w:eastAsia="zh-CN"/>
        </w:rPr>
      </w:pPr>
      <w:r>
        <w:rPr>
          <w:rFonts w:eastAsiaTheme="minorEastAsia" w:hint="eastAsia"/>
          <w:b/>
          <w:bCs/>
          <w:lang w:eastAsia="zh-CN"/>
        </w:rPr>
        <w:t>-</w:t>
      </w:r>
      <w:r>
        <w:rPr>
          <w:rFonts w:eastAsiaTheme="minorEastAsia"/>
          <w:b/>
          <w:bCs/>
          <w:lang w:eastAsia="zh-CN"/>
        </w:rPr>
        <w:tab/>
        <w:t xml:space="preserve">MRO for </w:t>
      </w:r>
      <w:r>
        <w:rPr>
          <w:rFonts w:eastAsiaTheme="minorEastAsia" w:hint="eastAsia"/>
          <w:b/>
          <w:bCs/>
          <w:lang w:eastAsia="zh-CN"/>
        </w:rPr>
        <w:t>LTM</w:t>
      </w:r>
      <w:r>
        <w:rPr>
          <w:rFonts w:eastAsiaTheme="minorEastAsia"/>
          <w:b/>
          <w:bCs/>
          <w:lang w:eastAsia="zh-CN"/>
        </w:rPr>
        <w:t xml:space="preserve"> Information</w:t>
      </w:r>
    </w:p>
    <w:p w14:paraId="3A8111B3" w14:textId="77777777" w:rsidR="000E7D33" w:rsidRPr="000E7D33" w:rsidRDefault="000E7D33" w:rsidP="000E7D33">
      <w:pPr>
        <w:rPr>
          <w:rFonts w:eastAsiaTheme="minorEastAsia"/>
          <w:b/>
          <w:bCs/>
          <w:lang w:eastAsia="zh-CN"/>
        </w:rPr>
      </w:pPr>
      <w:r w:rsidRPr="00A47241">
        <w:rPr>
          <w:rFonts w:eastAsiaTheme="minorEastAsia" w:hint="eastAsia"/>
          <w:b/>
          <w:bCs/>
          <w:lang w:eastAsia="zh-CN"/>
        </w:rPr>
        <w:t>P</w:t>
      </w:r>
      <w:r w:rsidRPr="00A47241">
        <w:rPr>
          <w:rFonts w:eastAsiaTheme="minorEastAsia"/>
          <w:b/>
          <w:bCs/>
          <w:lang w:eastAsia="zh-CN"/>
        </w:rPr>
        <w:t>roposal</w:t>
      </w:r>
      <w:r>
        <w:rPr>
          <w:rFonts w:eastAsiaTheme="minorEastAsia"/>
          <w:b/>
          <w:bCs/>
          <w:lang w:eastAsia="zh-CN"/>
        </w:rPr>
        <w:t xml:space="preserve"> 3</w:t>
      </w:r>
      <w:r w:rsidRPr="00A47241">
        <w:rPr>
          <w:rFonts w:eastAsiaTheme="minorEastAsia" w:hint="eastAsia"/>
          <w:b/>
          <w:bCs/>
          <w:lang w:eastAsia="zh-CN"/>
        </w:rPr>
        <w:t>:</w:t>
      </w:r>
      <w:r w:rsidRPr="00A47241">
        <w:rPr>
          <w:rFonts w:eastAsiaTheme="minorEastAsia"/>
          <w:b/>
          <w:bCs/>
          <w:lang w:eastAsia="zh-CN"/>
        </w:rPr>
        <w:t xml:space="preserve"> Aside from existing UE performance metrics, the MRO for LTM Information can also be used as the feedback information.</w:t>
      </w:r>
    </w:p>
    <w:p w14:paraId="1891CF1A" w14:textId="447D04F8" w:rsidR="000E7D33" w:rsidRPr="000E7D33" w:rsidRDefault="000E7D33" w:rsidP="000E7D33">
      <w:pPr>
        <w:rPr>
          <w:rFonts w:eastAsia="Malgun Gothic"/>
          <w:sz w:val="21"/>
          <w:szCs w:val="21"/>
          <w:u w:val="single"/>
          <w:lang w:eastAsia="ko-KR"/>
        </w:rPr>
      </w:pPr>
      <w:r w:rsidRPr="000E7D33">
        <w:rPr>
          <w:rFonts w:eastAsia="Malgun Gothic" w:hint="eastAsia"/>
          <w:sz w:val="21"/>
          <w:szCs w:val="21"/>
          <w:u w:val="single"/>
          <w:lang w:eastAsia="ko-KR"/>
        </w:rPr>
        <w:lastRenderedPageBreak/>
        <w:t>E</w:t>
      </w:r>
      <w:r w:rsidRPr="000E7D33">
        <w:rPr>
          <w:rFonts w:eastAsia="Malgun Gothic"/>
          <w:sz w:val="21"/>
          <w:szCs w:val="21"/>
          <w:u w:val="single"/>
          <w:lang w:eastAsia="ko-KR"/>
        </w:rPr>
        <w:t>arly UL Synchronization:</w:t>
      </w:r>
    </w:p>
    <w:p w14:paraId="39C93638" w14:textId="77777777" w:rsidR="000E7D33" w:rsidRPr="003E1FBD" w:rsidRDefault="000E7D33" w:rsidP="000E7D33">
      <w:pPr>
        <w:rPr>
          <w:rFonts w:eastAsiaTheme="minorEastAsia"/>
          <w:b/>
          <w:bCs/>
          <w:lang w:eastAsia="zh-CN"/>
        </w:rPr>
      </w:pPr>
      <w:r w:rsidRPr="003E1FBD">
        <w:rPr>
          <w:rFonts w:eastAsiaTheme="minorEastAsia" w:hint="eastAsia"/>
          <w:b/>
          <w:bCs/>
          <w:lang w:eastAsia="zh-CN"/>
        </w:rPr>
        <w:t>O</w:t>
      </w:r>
      <w:r w:rsidRPr="003E1FBD">
        <w:rPr>
          <w:rFonts w:eastAsiaTheme="minorEastAsia"/>
          <w:b/>
          <w:bCs/>
          <w:lang w:eastAsia="zh-CN"/>
        </w:rPr>
        <w:t>bservation 1: The TA acquisition is one of the main factor</w:t>
      </w:r>
      <w:r>
        <w:rPr>
          <w:rFonts w:eastAsiaTheme="minorEastAsia"/>
          <w:b/>
          <w:bCs/>
          <w:lang w:eastAsia="zh-CN"/>
        </w:rPr>
        <w:t>s t</w:t>
      </w:r>
      <w:r w:rsidRPr="003E1FBD">
        <w:rPr>
          <w:rFonts w:eastAsiaTheme="minorEastAsia"/>
          <w:b/>
          <w:bCs/>
          <w:lang w:eastAsia="zh-CN"/>
        </w:rPr>
        <w:t>hat lead to the interruption during handover procedures.</w:t>
      </w:r>
    </w:p>
    <w:p w14:paraId="4E1271AB" w14:textId="44B6AC19" w:rsidR="000E7D33" w:rsidRDefault="000E7D33" w:rsidP="000E7D33">
      <w:pPr>
        <w:rPr>
          <w:rFonts w:eastAsiaTheme="minorEastAsia"/>
          <w:b/>
          <w:bCs/>
          <w:lang w:eastAsia="zh-CN"/>
        </w:rPr>
      </w:pPr>
      <w:r w:rsidRPr="005F5D13">
        <w:rPr>
          <w:rFonts w:eastAsiaTheme="minorEastAsia" w:hint="eastAsia"/>
          <w:b/>
          <w:bCs/>
          <w:lang w:eastAsia="zh-CN"/>
        </w:rPr>
        <w:t>O</w:t>
      </w:r>
      <w:r w:rsidRPr="005F5D13">
        <w:rPr>
          <w:rFonts w:eastAsiaTheme="minorEastAsia"/>
          <w:b/>
          <w:bCs/>
          <w:lang w:eastAsia="zh-CN"/>
        </w:rPr>
        <w:t>b</w:t>
      </w:r>
      <w:r w:rsidRPr="005F5D13">
        <w:rPr>
          <w:rFonts w:eastAsiaTheme="minorEastAsia" w:hint="eastAsia"/>
          <w:b/>
          <w:bCs/>
          <w:lang w:eastAsia="zh-CN"/>
        </w:rPr>
        <w:t>ser</w:t>
      </w:r>
      <w:r w:rsidRPr="005F5D13">
        <w:rPr>
          <w:rFonts w:eastAsiaTheme="minorEastAsia"/>
          <w:b/>
          <w:bCs/>
          <w:lang w:eastAsia="zh-CN"/>
        </w:rPr>
        <w:t xml:space="preserve">vation 2: </w:t>
      </w:r>
      <w:r w:rsidRPr="005F5D13">
        <w:rPr>
          <w:rFonts w:eastAsiaTheme="minorEastAsia" w:hint="eastAsia"/>
          <w:b/>
          <w:bCs/>
          <w:lang w:eastAsia="zh-CN"/>
        </w:rPr>
        <w:t>The</w:t>
      </w:r>
      <w:r w:rsidRPr="005F5D13">
        <w:rPr>
          <w:rFonts w:eastAsiaTheme="minorEastAsia"/>
          <w:b/>
          <w:bCs/>
          <w:lang w:eastAsia="zh-CN"/>
        </w:rPr>
        <w:t xml:space="preserve"> prediction of TA value can save procedures for early TA acquisition and reduce the interruption </w:t>
      </w:r>
      <w:r>
        <w:rPr>
          <w:rFonts w:eastAsiaTheme="minorEastAsia"/>
          <w:b/>
          <w:bCs/>
          <w:lang w:eastAsia="zh-CN"/>
        </w:rPr>
        <w:t>during</w:t>
      </w:r>
      <w:r w:rsidRPr="005F5D13">
        <w:rPr>
          <w:rFonts w:eastAsiaTheme="minorEastAsia"/>
          <w:b/>
          <w:bCs/>
          <w:lang w:eastAsia="zh-CN"/>
        </w:rPr>
        <w:t xml:space="preserve"> HO procedures. </w:t>
      </w:r>
    </w:p>
    <w:p w14:paraId="69598265" w14:textId="77777777" w:rsidR="000E7D33" w:rsidRPr="005F6B54" w:rsidRDefault="000E7D33" w:rsidP="000E7D33">
      <w:pPr>
        <w:rPr>
          <w:rFonts w:eastAsiaTheme="minorEastAsia"/>
          <w:b/>
          <w:bCs/>
          <w:lang w:eastAsia="zh-CN"/>
        </w:rPr>
      </w:pPr>
      <w:r>
        <w:rPr>
          <w:rFonts w:eastAsiaTheme="minorEastAsia"/>
          <w:b/>
          <w:bCs/>
          <w:lang w:eastAsia="zh-CN"/>
        </w:rPr>
        <w:t>Observation 3</w:t>
      </w:r>
      <w:r w:rsidRPr="005F6B54">
        <w:rPr>
          <w:rFonts w:eastAsiaTheme="minorEastAsia"/>
          <w:b/>
          <w:bCs/>
          <w:lang w:eastAsia="zh-CN"/>
        </w:rPr>
        <w:t>: A predicted TA value with acceptable offset to the actual value is acceptable at the receiver, and will not result in a prompt failure.</w:t>
      </w:r>
    </w:p>
    <w:p w14:paraId="6769F475" w14:textId="7377DD8F" w:rsidR="000E7D33" w:rsidRPr="005F6B54" w:rsidRDefault="000E7D33" w:rsidP="000E7D33">
      <w:pPr>
        <w:rPr>
          <w:rFonts w:eastAsiaTheme="minorEastAsia"/>
          <w:b/>
          <w:bCs/>
          <w:lang w:eastAsia="zh-CN"/>
        </w:rPr>
      </w:pPr>
      <w:r w:rsidRPr="00B8031C">
        <w:rPr>
          <w:rFonts w:eastAsiaTheme="minorEastAsia" w:hint="eastAsia"/>
          <w:b/>
          <w:bCs/>
          <w:lang w:eastAsia="zh-CN"/>
        </w:rPr>
        <w:t>P</w:t>
      </w:r>
      <w:r w:rsidRPr="00B8031C">
        <w:rPr>
          <w:rFonts w:eastAsiaTheme="minorEastAsia"/>
          <w:b/>
          <w:bCs/>
          <w:lang w:eastAsia="zh-CN"/>
        </w:rPr>
        <w:t>roposal</w:t>
      </w:r>
      <w:r>
        <w:rPr>
          <w:rFonts w:eastAsiaTheme="minorEastAsia"/>
          <w:b/>
          <w:bCs/>
          <w:lang w:eastAsia="zh-CN"/>
        </w:rPr>
        <w:t xml:space="preserve"> 4:</w:t>
      </w:r>
      <w:r w:rsidRPr="00B8031C">
        <w:rPr>
          <w:rFonts w:eastAsiaTheme="minorEastAsia"/>
          <w:b/>
          <w:bCs/>
          <w:lang w:eastAsia="zh-CN"/>
        </w:rPr>
        <w:t xml:space="preserve"> </w:t>
      </w:r>
      <w:r>
        <w:rPr>
          <w:rFonts w:eastAsiaTheme="minorEastAsia"/>
          <w:b/>
          <w:bCs/>
          <w:lang w:eastAsia="zh-CN"/>
        </w:rPr>
        <w:t xml:space="preserve">It is proposed to study </w:t>
      </w:r>
      <w:r>
        <w:rPr>
          <w:rFonts w:eastAsiaTheme="minorEastAsia" w:hint="eastAsia"/>
          <w:b/>
          <w:bCs/>
          <w:lang w:eastAsia="zh-CN"/>
        </w:rPr>
        <w:t>the</w:t>
      </w:r>
      <w:r>
        <w:rPr>
          <w:rFonts w:eastAsiaTheme="minorEastAsia"/>
          <w:b/>
          <w:bCs/>
          <w:lang w:eastAsia="zh-CN"/>
        </w:rPr>
        <w:t xml:space="preserve"> prediction of TA value for AI/ML-based intra-CU LTM.</w:t>
      </w:r>
    </w:p>
    <w:p w14:paraId="73653D33" w14:textId="1B315BE2" w:rsidR="000E7D33" w:rsidRDefault="000E7D33" w:rsidP="000E7D33">
      <w:pPr>
        <w:rPr>
          <w:rFonts w:eastAsiaTheme="minorEastAsia"/>
          <w:b/>
          <w:bCs/>
          <w:lang w:eastAsia="zh-CN"/>
        </w:rPr>
      </w:pPr>
      <w:r w:rsidRPr="001C53A4">
        <w:rPr>
          <w:rFonts w:eastAsiaTheme="minorEastAsia" w:hint="eastAsia"/>
          <w:b/>
          <w:bCs/>
          <w:lang w:eastAsia="zh-CN"/>
        </w:rPr>
        <w:t>P</w:t>
      </w:r>
      <w:r w:rsidRPr="001C53A4">
        <w:rPr>
          <w:rFonts w:eastAsiaTheme="minorEastAsia"/>
          <w:b/>
          <w:bCs/>
          <w:lang w:eastAsia="zh-CN"/>
        </w:rPr>
        <w:t xml:space="preserve">roposal </w:t>
      </w:r>
      <w:r>
        <w:rPr>
          <w:rFonts w:eastAsiaTheme="minorEastAsia"/>
          <w:b/>
          <w:bCs/>
          <w:lang w:eastAsia="zh-CN"/>
        </w:rPr>
        <w:t>5</w:t>
      </w:r>
      <w:r w:rsidRPr="001C53A4">
        <w:rPr>
          <w:rFonts w:eastAsiaTheme="minorEastAsia"/>
          <w:b/>
          <w:bCs/>
          <w:lang w:eastAsia="zh-CN"/>
        </w:rPr>
        <w:t xml:space="preserve">: </w:t>
      </w:r>
      <w:r w:rsidR="001817C1">
        <w:rPr>
          <w:rFonts w:eastAsiaTheme="minorEastAsia"/>
          <w:b/>
          <w:bCs/>
          <w:lang w:eastAsia="zh-CN"/>
        </w:rPr>
        <w:t>I</w:t>
      </w:r>
      <w:r w:rsidRPr="001C53A4">
        <w:rPr>
          <w:rFonts w:eastAsiaTheme="minorEastAsia"/>
          <w:b/>
          <w:bCs/>
          <w:lang w:eastAsia="zh-CN"/>
        </w:rPr>
        <w:t xml:space="preserve">t can also be further studied how the source </w:t>
      </w:r>
      <w:proofErr w:type="spellStart"/>
      <w:r w:rsidRPr="001C53A4">
        <w:rPr>
          <w:rFonts w:eastAsiaTheme="minorEastAsia"/>
          <w:b/>
          <w:bCs/>
          <w:lang w:eastAsia="zh-CN"/>
        </w:rPr>
        <w:t>gNB</w:t>
      </w:r>
      <w:proofErr w:type="spellEnd"/>
      <w:r w:rsidRPr="001C53A4">
        <w:rPr>
          <w:rFonts w:eastAsiaTheme="minorEastAsia"/>
          <w:b/>
          <w:bCs/>
          <w:lang w:eastAsia="zh-CN"/>
        </w:rPr>
        <w:t xml:space="preserve">-DU or candidate/target DU generate the inference of TA value(s), which means the </w:t>
      </w:r>
      <w:proofErr w:type="spellStart"/>
      <w:r w:rsidRPr="001C53A4">
        <w:rPr>
          <w:rFonts w:eastAsiaTheme="minorEastAsia"/>
          <w:b/>
          <w:bCs/>
          <w:lang w:eastAsia="zh-CN"/>
        </w:rPr>
        <w:t>gNB</w:t>
      </w:r>
      <w:proofErr w:type="spellEnd"/>
      <w:r w:rsidRPr="001C53A4">
        <w:rPr>
          <w:rFonts w:eastAsiaTheme="minorEastAsia"/>
          <w:b/>
          <w:bCs/>
          <w:lang w:eastAsia="zh-CN"/>
        </w:rPr>
        <w:t>-DU model inference can also be considered.</w:t>
      </w:r>
    </w:p>
    <w:p w14:paraId="68E5AF9B" w14:textId="5B8504F1" w:rsidR="00B8031C" w:rsidRDefault="000E7D33" w:rsidP="00B8031C">
      <w:pPr>
        <w:rPr>
          <w:rFonts w:eastAsia="Malgun Gothic"/>
          <w:sz w:val="21"/>
          <w:szCs w:val="21"/>
          <w:u w:val="single"/>
          <w:lang w:eastAsia="ko-KR"/>
        </w:rPr>
      </w:pPr>
      <w:r w:rsidRPr="000E7D33">
        <w:rPr>
          <w:rFonts w:eastAsia="Malgun Gothic" w:hint="eastAsia"/>
          <w:sz w:val="21"/>
          <w:szCs w:val="21"/>
          <w:u w:val="single"/>
          <w:lang w:eastAsia="ko-KR"/>
        </w:rPr>
        <w:t>C</w:t>
      </w:r>
      <w:r w:rsidRPr="000E7D33">
        <w:rPr>
          <w:rFonts w:eastAsia="Malgun Gothic"/>
          <w:sz w:val="21"/>
          <w:szCs w:val="21"/>
          <w:u w:val="single"/>
          <w:lang w:eastAsia="ko-KR"/>
        </w:rPr>
        <w:t>ell Switch Command</w:t>
      </w:r>
      <w:r>
        <w:rPr>
          <w:rFonts w:eastAsia="Malgun Gothic"/>
          <w:sz w:val="21"/>
          <w:szCs w:val="21"/>
          <w:u w:val="single"/>
          <w:lang w:eastAsia="ko-KR"/>
        </w:rPr>
        <w:t>:</w:t>
      </w:r>
    </w:p>
    <w:p w14:paraId="5026BCA2" w14:textId="77777777" w:rsidR="000E7D33" w:rsidRPr="005F6B54" w:rsidRDefault="000E7D33" w:rsidP="000E7D33">
      <w:pPr>
        <w:rPr>
          <w:rFonts w:eastAsiaTheme="minorEastAsia"/>
          <w:b/>
          <w:bCs/>
          <w:lang w:eastAsia="zh-CN"/>
        </w:rPr>
      </w:pPr>
      <w:r w:rsidRPr="005F6B54">
        <w:rPr>
          <w:rFonts w:eastAsiaTheme="minorEastAsia"/>
          <w:b/>
          <w:bCs/>
          <w:lang w:eastAsia="zh-CN"/>
        </w:rPr>
        <w:t>Proposal</w:t>
      </w:r>
      <w:r>
        <w:rPr>
          <w:rFonts w:eastAsiaTheme="minorEastAsia"/>
          <w:b/>
          <w:bCs/>
          <w:lang w:eastAsia="zh-CN"/>
        </w:rPr>
        <w:t xml:space="preserve"> 6</w:t>
      </w:r>
      <w:r w:rsidRPr="005F6B54">
        <w:rPr>
          <w:rFonts w:eastAsiaTheme="minorEastAsia"/>
          <w:b/>
          <w:bCs/>
          <w:lang w:eastAsia="zh-CN"/>
        </w:rPr>
        <w:t>: The AI</w:t>
      </w:r>
      <w:r>
        <w:rPr>
          <w:rFonts w:eastAsiaTheme="minorEastAsia"/>
          <w:b/>
          <w:bCs/>
          <w:lang w:eastAsia="zh-CN"/>
        </w:rPr>
        <w:t>-</w:t>
      </w:r>
      <w:r w:rsidRPr="005F6B54">
        <w:rPr>
          <w:rFonts w:eastAsiaTheme="minorEastAsia"/>
          <w:b/>
          <w:bCs/>
          <w:lang w:eastAsia="zh-CN"/>
        </w:rPr>
        <w:t xml:space="preserve">assisted target cell and beams for cell switch command can be studied for intra-CU LTM.  </w:t>
      </w:r>
    </w:p>
    <w:p w14:paraId="191B876A" w14:textId="4485A063" w:rsidR="000E7D33" w:rsidRPr="000E7D33" w:rsidRDefault="000E7D33" w:rsidP="00B8031C">
      <w:pPr>
        <w:rPr>
          <w:rFonts w:eastAsiaTheme="minorEastAsia"/>
          <w:b/>
          <w:bCs/>
          <w:lang w:eastAsia="zh-CN"/>
        </w:rPr>
      </w:pPr>
      <w:r w:rsidRPr="005F6B54">
        <w:rPr>
          <w:rFonts w:eastAsiaTheme="minorEastAsia"/>
          <w:b/>
          <w:bCs/>
          <w:lang w:eastAsia="zh-CN"/>
        </w:rPr>
        <w:t>Proposal</w:t>
      </w:r>
      <w:r>
        <w:rPr>
          <w:rFonts w:eastAsiaTheme="minorEastAsia"/>
          <w:b/>
          <w:bCs/>
          <w:lang w:eastAsia="zh-CN"/>
        </w:rPr>
        <w:t xml:space="preserve"> 7</w:t>
      </w:r>
      <w:r w:rsidRPr="005F6B54">
        <w:rPr>
          <w:rFonts w:eastAsiaTheme="minorEastAsia"/>
          <w:b/>
          <w:bCs/>
          <w:lang w:eastAsia="zh-CN"/>
        </w:rPr>
        <w:t>: Whether to introduce beam prediction for UE trajectory prediction shall be discussed in HO enhancement.</w:t>
      </w:r>
    </w:p>
    <w:p w14:paraId="05155D3F" w14:textId="77777777" w:rsidR="00A91319" w:rsidRPr="00A45C52" w:rsidRDefault="00A91319" w:rsidP="00A91319">
      <w:pPr>
        <w:pStyle w:val="1"/>
        <w:rPr>
          <w:lang w:eastAsia="zh-CN"/>
        </w:rPr>
      </w:pPr>
      <w:r w:rsidRPr="00A45C52">
        <w:t>References</w:t>
      </w:r>
    </w:p>
    <w:p w14:paraId="21928444" w14:textId="1910BEE0" w:rsidR="00EE16BB" w:rsidRPr="00EE16BB" w:rsidRDefault="00D54D2A" w:rsidP="00EE16BB">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1] </w:t>
      </w:r>
      <w:r w:rsidR="00CC7E73">
        <w:rPr>
          <w:rFonts w:eastAsiaTheme="minorEastAsia"/>
          <w:sz w:val="21"/>
          <w:szCs w:val="21"/>
          <w:lang w:eastAsia="zh-CN"/>
        </w:rPr>
        <w:t>TS 38.300 v1</w:t>
      </w:r>
      <w:r w:rsidR="009F4DA7">
        <w:rPr>
          <w:rFonts w:eastAsiaTheme="minorEastAsia"/>
          <w:sz w:val="21"/>
          <w:szCs w:val="21"/>
          <w:lang w:eastAsia="zh-CN"/>
        </w:rPr>
        <w:t>9.0.0</w:t>
      </w:r>
    </w:p>
    <w:p w14:paraId="738F3DDD" w14:textId="3658EECE" w:rsidR="00FD48E2" w:rsidRPr="00A45C52" w:rsidRDefault="00A326DF" w:rsidP="00FD48E2">
      <w:pPr>
        <w:pStyle w:val="1"/>
        <w:rPr>
          <w:lang w:eastAsia="zh-CN"/>
        </w:rPr>
      </w:pPr>
      <w:r>
        <w:t>T</w:t>
      </w:r>
      <w:r w:rsidR="00DC6C2D">
        <w:t>ext proposals</w:t>
      </w:r>
      <w:r>
        <w:t xml:space="preserve"> to </w:t>
      </w:r>
      <w:proofErr w:type="spellStart"/>
      <w:r>
        <w:t>pCR</w:t>
      </w:r>
      <w:proofErr w:type="spellEnd"/>
      <w:r>
        <w:t xml:space="preserve"> of</w:t>
      </w:r>
      <w:r w:rsidR="00FD48E2">
        <w:t xml:space="preserve"> TR 38.745</w:t>
      </w:r>
    </w:p>
    <w:p w14:paraId="1FCF44D3" w14:textId="1584B7E8" w:rsidR="009F6E5F" w:rsidRPr="002A7592" w:rsidRDefault="002A7592" w:rsidP="002A7592">
      <w:pPr>
        <w:jc w:val="center"/>
        <w:rPr>
          <w:rFonts w:eastAsiaTheme="minorEastAsia"/>
          <w:color w:val="FF0000"/>
          <w:lang w:eastAsia="zh-CN"/>
        </w:rPr>
      </w:pP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&lt;&lt;&lt;&lt;&lt;&lt;&lt;&lt;&lt;Start of changes</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p>
    <w:p w14:paraId="6962FE32" w14:textId="77777777" w:rsidR="00C9430F" w:rsidRDefault="00C9430F" w:rsidP="00C9430F">
      <w:pPr>
        <w:pStyle w:val="2"/>
        <w:spacing w:after="240"/>
      </w:pPr>
      <w:bookmarkStart w:id="1" w:name="_Toc209393719"/>
      <w:r w:rsidRPr="004D3578">
        <w:t>4.</w:t>
      </w:r>
      <w:r>
        <w:t>2</w:t>
      </w:r>
      <w:r w:rsidRPr="004D3578">
        <w:tab/>
      </w:r>
      <w:r>
        <w:t>AI/ML as</w:t>
      </w:r>
      <w:r>
        <w:rPr>
          <w:rFonts w:hint="eastAsia"/>
        </w:rPr>
        <w:t>s</w:t>
      </w:r>
      <w:r>
        <w:t>isted Intra-CU LTM</w:t>
      </w:r>
      <w:bookmarkEnd w:id="1"/>
    </w:p>
    <w:p w14:paraId="5240DEAA" w14:textId="77777777" w:rsidR="00C9430F" w:rsidRDefault="00C9430F" w:rsidP="00C9430F">
      <w:pPr>
        <w:pStyle w:val="3"/>
        <w:spacing w:after="240"/>
        <w:rPr>
          <w:lang w:eastAsia="zh-CN"/>
        </w:rPr>
      </w:pPr>
      <w:bookmarkStart w:id="2" w:name="tsgNames"/>
      <w:bookmarkStart w:id="3" w:name="_Toc209393720"/>
      <w:bookmarkEnd w:id="2"/>
      <w:r>
        <w:rPr>
          <w:rFonts w:hint="eastAsia"/>
          <w:lang w:eastAsia="zh-CN"/>
        </w:rPr>
        <w:t>4</w:t>
      </w:r>
      <w:r>
        <w:rPr>
          <w:lang w:eastAsia="zh-CN"/>
        </w:rPr>
        <w:t>.2.1</w:t>
      </w:r>
      <w:r>
        <w:rPr>
          <w:lang w:eastAsia="zh-CN"/>
        </w:rPr>
        <w:tab/>
        <w:t>Use case description</w:t>
      </w:r>
      <w:bookmarkEnd w:id="3"/>
    </w:p>
    <w:p w14:paraId="1DAB0716" w14:textId="77777777" w:rsidR="00C9430F" w:rsidRDefault="00C9430F" w:rsidP="00C9430F">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453B9CFA" w14:textId="77777777" w:rsidR="00C9430F" w:rsidRPr="00F86DC8" w:rsidRDefault="00C9430F" w:rsidP="00C9430F">
      <w:pPr>
        <w:rPr>
          <w:lang w:eastAsia="ja-JP"/>
        </w:rPr>
      </w:pPr>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[2].</w:t>
      </w:r>
      <w:r w:rsidRPr="00F86DC8">
        <w:rPr>
          <w:lang w:eastAsia="ja-JP"/>
        </w:rPr>
        <w:t> </w:t>
      </w:r>
    </w:p>
    <w:p w14:paraId="1B01EF53" w14:textId="77777777" w:rsidR="00C9430F" w:rsidRPr="002470FE" w:rsidRDefault="00C9430F" w:rsidP="00C9430F">
      <w:pPr>
        <w:rPr>
          <w:lang w:eastAsia="ja-JP"/>
        </w:rPr>
      </w:pPr>
      <w:r>
        <w:rPr>
          <w:lang w:eastAsia="ja-JP"/>
        </w:rPr>
        <w:t>Intra-CU LTM is specified in TS38.401[3].</w:t>
      </w:r>
    </w:p>
    <w:p w14:paraId="34470816" w14:textId="77777777" w:rsidR="00C9430F" w:rsidRPr="00753F87" w:rsidRDefault="00C9430F" w:rsidP="00C9430F">
      <w:pPr>
        <w:rPr>
          <w:rFonts w:eastAsiaTheme="minorEastAsia"/>
          <w:lang w:eastAsia="ja-JP"/>
        </w:rPr>
      </w:pPr>
      <w:r w:rsidRPr="002470FE">
        <w:rPr>
          <w:lang w:eastAsia="ja-JP"/>
        </w:rPr>
        <w:t xml:space="preserve">AI/ML </w:t>
      </w:r>
      <w:r>
        <w:rPr>
          <w:lang w:eastAsia="ja-JP"/>
        </w:rPr>
        <w:t>can be used to optimise Intra-CU LTM procedures, e.g., to enhance Network and UE performance, optimize resource allocation and reduce mobility failures.</w:t>
      </w:r>
    </w:p>
    <w:p w14:paraId="240E1207" w14:textId="77777777" w:rsidR="00C9430F" w:rsidRDefault="00C9430F" w:rsidP="00C9430F">
      <w:pPr>
        <w:pStyle w:val="3"/>
        <w:spacing w:after="240"/>
        <w:rPr>
          <w:lang w:eastAsia="zh-CN"/>
        </w:rPr>
      </w:pPr>
      <w:bookmarkStart w:id="4" w:name="_Toc209393721"/>
      <w:r>
        <w:rPr>
          <w:rFonts w:hint="eastAsia"/>
          <w:lang w:eastAsia="zh-CN"/>
        </w:rPr>
        <w:t>4</w:t>
      </w:r>
      <w:r>
        <w:rPr>
          <w:lang w:eastAsia="zh-CN"/>
        </w:rPr>
        <w:t>.2.2</w:t>
      </w:r>
      <w:r>
        <w:rPr>
          <w:lang w:eastAsia="zh-CN"/>
        </w:rPr>
        <w:tab/>
        <w:t>Solutions and standard impacts</w:t>
      </w:r>
      <w:bookmarkEnd w:id="4"/>
    </w:p>
    <w:p w14:paraId="4AD66ECF" w14:textId="77777777" w:rsidR="00C9430F" w:rsidRDefault="00C9430F" w:rsidP="00C9430F">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F65D3FE" w14:textId="77777777" w:rsidR="00C9430F" w:rsidRPr="00271DB6" w:rsidRDefault="00C9430F" w:rsidP="00C9430F">
      <w:pPr>
        <w:pStyle w:val="4"/>
        <w:spacing w:after="240"/>
      </w:pPr>
      <w:bookmarkStart w:id="5" w:name="_Toc172729178"/>
      <w:r w:rsidRPr="00271DB6">
        <w:t>4.1.</w:t>
      </w:r>
      <w:r>
        <w:t>2</w:t>
      </w:r>
      <w:r w:rsidRPr="00271DB6">
        <w:t>.1</w:t>
      </w:r>
      <w:r w:rsidRPr="00271DB6">
        <w:tab/>
        <w:t>Locations for AI/ML Model Training and AI/ML Model Inference</w:t>
      </w:r>
      <w:bookmarkEnd w:id="5"/>
    </w:p>
    <w:p w14:paraId="2082741E" w14:textId="77777777" w:rsidR="00C9430F" w:rsidRPr="00271DB6" w:rsidRDefault="00C9430F" w:rsidP="00C9430F">
      <w:pPr>
        <w:rPr>
          <w:iCs/>
          <w:lang w:eastAsia="zh-CN"/>
        </w:rPr>
      </w:pPr>
      <w:r>
        <w:rPr>
          <w:iCs/>
          <w:lang w:eastAsia="zh-CN"/>
        </w:rPr>
        <w:t>For</w:t>
      </w:r>
      <w:r w:rsidRPr="00271DB6">
        <w:rPr>
          <w:iCs/>
          <w:lang w:eastAsia="zh-CN"/>
        </w:rPr>
        <w:t xml:space="preserve"> CU-DU split architecture, the following solutions are possible:</w:t>
      </w:r>
    </w:p>
    <w:p w14:paraId="47AD6942" w14:textId="77777777" w:rsidR="00C9430F" w:rsidRPr="00271DB6" w:rsidRDefault="00C9430F" w:rsidP="00C9430F">
      <w:pPr>
        <w:ind w:left="568" w:hanging="284"/>
        <w:rPr>
          <w:lang w:eastAsia="zh-CN"/>
        </w:rPr>
      </w:pPr>
      <w:r w:rsidRPr="00271DB6">
        <w:t>-</w:t>
      </w:r>
      <w:r w:rsidRPr="00271DB6">
        <w:tab/>
      </w:r>
      <w:r w:rsidRPr="00271DB6">
        <w:rPr>
          <w:lang w:eastAsia="zh-CN"/>
        </w:rPr>
        <w:t xml:space="preserve">AI/ML Model Training is located in the OAM and AI/ML Model Inference is located in the </w:t>
      </w:r>
      <w:proofErr w:type="spellStart"/>
      <w:r w:rsidRPr="00271DB6">
        <w:rPr>
          <w:lang w:eastAsia="zh-CN"/>
        </w:rPr>
        <w:t>gNB</w:t>
      </w:r>
      <w:proofErr w:type="spellEnd"/>
      <w:r w:rsidRPr="00271DB6">
        <w:rPr>
          <w:lang w:eastAsia="zh-CN"/>
        </w:rPr>
        <w:t xml:space="preserve">-CU. </w:t>
      </w:r>
    </w:p>
    <w:p w14:paraId="62ABD1F4" w14:textId="77777777" w:rsidR="00C9430F" w:rsidRDefault="00C9430F" w:rsidP="00C9430F">
      <w:pPr>
        <w:ind w:left="568" w:hanging="284"/>
        <w:rPr>
          <w:lang w:eastAsia="zh-CN"/>
        </w:rPr>
      </w:pPr>
      <w:r w:rsidRPr="00271DB6">
        <w:t>-</w:t>
      </w:r>
      <w:r w:rsidRPr="00271DB6">
        <w:tab/>
      </w:r>
      <w:r w:rsidRPr="00271DB6">
        <w:rPr>
          <w:lang w:eastAsia="zh-CN"/>
        </w:rPr>
        <w:t xml:space="preserve">AI/ML Model Training and Model Inference are both located in the </w:t>
      </w:r>
      <w:proofErr w:type="spellStart"/>
      <w:r w:rsidRPr="00271DB6">
        <w:rPr>
          <w:lang w:eastAsia="zh-CN"/>
        </w:rPr>
        <w:t>gNB</w:t>
      </w:r>
      <w:proofErr w:type="spellEnd"/>
      <w:r w:rsidRPr="00271DB6">
        <w:rPr>
          <w:lang w:eastAsia="zh-CN"/>
        </w:rPr>
        <w:t>-CU.</w:t>
      </w:r>
    </w:p>
    <w:p w14:paraId="7F1E710B" w14:textId="77777777" w:rsidR="00C9430F" w:rsidRPr="00B364E3" w:rsidRDefault="00C9430F" w:rsidP="00C9430F">
      <w:pPr>
        <w:ind w:left="568" w:hanging="284"/>
        <w:rPr>
          <w:ins w:id="6" w:author="Samsung" w:date="2025-11-06T16:52:00Z"/>
          <w:rFonts w:eastAsiaTheme="minorEastAsia"/>
          <w:lang w:eastAsia="zh-CN"/>
        </w:rPr>
      </w:pPr>
      <w:ins w:id="7" w:author="Samsung" w:date="2025-11-06T16:52:00Z">
        <w:r>
          <w:rPr>
            <w:rFonts w:eastAsiaTheme="minorEastAsia" w:hint="eastAsia"/>
            <w:lang w:eastAsia="zh-CN"/>
          </w:rPr>
          <w:t>-</w:t>
        </w:r>
        <w:r>
          <w:rPr>
            <w:rFonts w:eastAsiaTheme="minorEastAsia"/>
            <w:lang w:eastAsia="zh-CN"/>
          </w:rPr>
          <w:tab/>
          <w:t xml:space="preserve">AI/ML Model Training is located in the </w:t>
        </w:r>
        <w:proofErr w:type="spellStart"/>
        <w:r>
          <w:rPr>
            <w:rFonts w:eastAsiaTheme="minorEastAsia"/>
            <w:lang w:eastAsia="zh-CN"/>
          </w:rPr>
          <w:t>gNB</w:t>
        </w:r>
        <w:proofErr w:type="spellEnd"/>
        <w:r>
          <w:rPr>
            <w:rFonts w:eastAsiaTheme="minorEastAsia"/>
            <w:lang w:eastAsia="zh-CN"/>
          </w:rPr>
          <w:t xml:space="preserve">-CU and AI/ML Model Inference is located in the </w:t>
        </w:r>
        <w:proofErr w:type="spellStart"/>
        <w:r>
          <w:rPr>
            <w:rFonts w:eastAsiaTheme="minorEastAsia"/>
            <w:lang w:eastAsia="zh-CN"/>
          </w:rPr>
          <w:t>gNB</w:t>
        </w:r>
        <w:proofErr w:type="spellEnd"/>
        <w:r>
          <w:rPr>
            <w:rFonts w:eastAsiaTheme="minorEastAsia"/>
            <w:lang w:eastAsia="zh-CN"/>
          </w:rPr>
          <w:t>-DU</w:t>
        </w:r>
      </w:ins>
    </w:p>
    <w:p w14:paraId="1849DE93" w14:textId="77777777" w:rsidR="00C9430F" w:rsidRPr="00AF5DAF" w:rsidRDefault="00C9430F" w:rsidP="00C9430F">
      <w:pPr>
        <w:pStyle w:val="4"/>
        <w:spacing w:after="240"/>
      </w:pPr>
      <w:r w:rsidRPr="00715884">
        <w:lastRenderedPageBreak/>
        <w:t>4.</w:t>
      </w:r>
      <w:r>
        <w:t>1</w:t>
      </w:r>
      <w:r w:rsidRPr="00715884">
        <w:t>.</w:t>
      </w:r>
      <w:r>
        <w:t>2</w:t>
      </w:r>
      <w:r w:rsidRPr="00715884">
        <w:t>.</w:t>
      </w:r>
      <w:r>
        <w:t>2</w:t>
      </w:r>
      <w:r w:rsidRPr="00715884">
        <w:tab/>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p>
    <w:p w14:paraId="30078C85" w14:textId="77777777" w:rsidR="00C9430F" w:rsidRPr="00F332DB" w:rsidRDefault="00C9430F" w:rsidP="00C9430F">
      <w:pPr>
        <w:rPr>
          <w:ins w:id="8" w:author="Samsung" w:date="2025-11-06T16:52:00Z"/>
          <w:rFonts w:eastAsiaTheme="minorEastAsia"/>
          <w:lang w:eastAsia="zh-CN"/>
        </w:rPr>
      </w:pPr>
      <w:ins w:id="9" w:author="Samsung" w:date="2025-11-06T16:52:00Z">
        <w:r w:rsidRPr="00F332DB">
          <w:rPr>
            <w:rFonts w:eastAsiaTheme="minorEastAsia"/>
            <w:u w:val="single"/>
            <w:lang w:eastAsia="zh-CN"/>
          </w:rPr>
          <w:t xml:space="preserve">From the UE: </w:t>
        </w:r>
      </w:ins>
    </w:p>
    <w:p w14:paraId="2CA691A7" w14:textId="77777777" w:rsidR="00C9430F" w:rsidRPr="00F332DB" w:rsidRDefault="00C9430F" w:rsidP="00C9430F">
      <w:pPr>
        <w:rPr>
          <w:ins w:id="10" w:author="Samsung" w:date="2025-11-06T16:52:00Z"/>
          <w:rFonts w:eastAsiaTheme="minorEastAsia"/>
          <w:lang w:eastAsia="zh-CN"/>
        </w:rPr>
      </w:pPr>
      <w:ins w:id="11" w:author="Samsung" w:date="2025-11-06T16:52:00Z">
        <w:r w:rsidRPr="00F332DB">
          <w:rPr>
            <w:rFonts w:eastAsiaTheme="minorEastAsia"/>
            <w:lang w:eastAsia="zh-CN"/>
          </w:rPr>
          <w:t>-</w:t>
        </w:r>
        <w:r w:rsidRPr="00F332DB">
          <w:rPr>
            <w:rFonts w:eastAsiaTheme="minorEastAsia"/>
            <w:lang w:eastAsia="zh-CN"/>
          </w:rPr>
          <w:tab/>
          <w:t xml:space="preserve">UE location information </w:t>
        </w:r>
      </w:ins>
    </w:p>
    <w:p w14:paraId="0D2E6FA7" w14:textId="77777777" w:rsidR="00C9430F" w:rsidRPr="00F332DB" w:rsidRDefault="00C9430F" w:rsidP="00C9430F">
      <w:pPr>
        <w:rPr>
          <w:ins w:id="12" w:author="Samsung" w:date="2025-11-06T16:52:00Z"/>
          <w:rFonts w:eastAsiaTheme="minorEastAsia"/>
          <w:lang w:eastAsia="zh-CN"/>
        </w:rPr>
      </w:pPr>
      <w:ins w:id="13" w:author="Samsung" w:date="2025-11-06T16:52:00Z">
        <w:r w:rsidRPr="00F332DB">
          <w:rPr>
            <w:rFonts w:eastAsiaTheme="minorEastAsia"/>
            <w:lang w:eastAsia="zh-CN"/>
          </w:rPr>
          <w:t>-</w:t>
        </w:r>
        <w:r w:rsidRPr="00F332DB">
          <w:rPr>
            <w:rFonts w:eastAsiaTheme="minorEastAsia"/>
            <w:lang w:eastAsia="zh-CN"/>
          </w:rPr>
          <w:tab/>
          <w:t>L3 measurement results, including beam level measurements</w:t>
        </w:r>
      </w:ins>
    </w:p>
    <w:p w14:paraId="497E096F" w14:textId="77777777" w:rsidR="00C9430F" w:rsidRPr="00F332DB" w:rsidRDefault="00C9430F" w:rsidP="00C9430F">
      <w:pPr>
        <w:rPr>
          <w:ins w:id="14" w:author="Samsung" w:date="2025-11-06T16:52:00Z"/>
          <w:rFonts w:eastAsiaTheme="minorEastAsia"/>
          <w:u w:val="single"/>
          <w:lang w:eastAsia="zh-CN"/>
        </w:rPr>
      </w:pPr>
      <w:ins w:id="15" w:author="Samsung" w:date="2025-11-06T16:52:00Z">
        <w:r w:rsidRPr="00F332DB">
          <w:rPr>
            <w:rFonts w:eastAsiaTheme="minorEastAsia"/>
            <w:u w:val="single"/>
            <w:lang w:eastAsia="zh-CN"/>
          </w:rPr>
          <w:t xml:space="preserve">From the RAN node: </w:t>
        </w:r>
      </w:ins>
    </w:p>
    <w:p w14:paraId="033CCC85" w14:textId="77777777" w:rsidR="00C9430F" w:rsidRPr="00F332DB" w:rsidRDefault="00C9430F" w:rsidP="00C9430F">
      <w:pPr>
        <w:rPr>
          <w:ins w:id="16" w:author="Samsung" w:date="2025-11-06T16:52:00Z"/>
          <w:rFonts w:eastAsiaTheme="minorEastAsia"/>
          <w:lang w:eastAsia="zh-CN"/>
        </w:rPr>
      </w:pPr>
      <w:ins w:id="17" w:author="Samsung" w:date="2025-11-06T16:52:00Z">
        <w:r w:rsidRPr="00F332DB">
          <w:rPr>
            <w:rFonts w:eastAsiaTheme="minorEastAsia"/>
            <w:lang w:eastAsia="zh-CN"/>
          </w:rPr>
          <w:t>-</w:t>
        </w:r>
        <w:r w:rsidRPr="00F332DB">
          <w:rPr>
            <w:rFonts w:eastAsiaTheme="minorEastAsia"/>
            <w:lang w:eastAsia="zh-CN"/>
          </w:rPr>
          <w:tab/>
          <w:t>UE mobility history</w:t>
        </w:r>
      </w:ins>
    </w:p>
    <w:p w14:paraId="4E7EB660" w14:textId="77777777" w:rsidR="00C9430F" w:rsidRPr="00F332DB" w:rsidRDefault="00C9430F" w:rsidP="00C9430F">
      <w:pPr>
        <w:rPr>
          <w:ins w:id="18" w:author="Samsung" w:date="2025-11-06T16:52:00Z"/>
          <w:rFonts w:eastAsiaTheme="minorEastAsia"/>
          <w:lang w:eastAsia="zh-CN"/>
        </w:rPr>
      </w:pPr>
      <w:ins w:id="19" w:author="Samsung" w:date="2025-11-06T16:52:00Z">
        <w:r w:rsidRPr="00F332DB">
          <w:rPr>
            <w:rFonts w:eastAsiaTheme="minorEastAsia"/>
            <w:lang w:eastAsia="zh-CN"/>
          </w:rPr>
          <w:t>-</w:t>
        </w:r>
        <w:r w:rsidRPr="00F332DB">
          <w:rPr>
            <w:rFonts w:eastAsiaTheme="minorEastAsia"/>
            <w:lang w:eastAsia="zh-CN"/>
          </w:rPr>
          <w:tab/>
          <w:t xml:space="preserve">UE trajectory prediction </w:t>
        </w:r>
      </w:ins>
    </w:p>
    <w:p w14:paraId="6E275339" w14:textId="77777777" w:rsidR="00C9430F" w:rsidRPr="00F332DB" w:rsidRDefault="00C9430F" w:rsidP="00C9430F">
      <w:pPr>
        <w:rPr>
          <w:ins w:id="20" w:author="Samsung" w:date="2025-11-06T16:52:00Z"/>
          <w:rFonts w:eastAsiaTheme="minorEastAsia"/>
          <w:lang w:eastAsia="zh-CN"/>
        </w:rPr>
      </w:pPr>
      <w:ins w:id="21" w:author="Samsung" w:date="2025-11-06T16:52:00Z">
        <w:r w:rsidRPr="00F332DB">
          <w:rPr>
            <w:rFonts w:eastAsiaTheme="minorEastAsia" w:hint="eastAsia"/>
            <w:lang w:eastAsia="zh-CN"/>
          </w:rPr>
          <w:t>-</w:t>
        </w:r>
        <w:r w:rsidRPr="00F332DB">
          <w:rPr>
            <w:rFonts w:eastAsiaTheme="minorEastAsia"/>
            <w:lang w:eastAsia="zh-CN"/>
          </w:rPr>
          <w:tab/>
          <w:t xml:space="preserve">MRO for </w:t>
        </w:r>
        <w:r w:rsidRPr="00F332DB">
          <w:rPr>
            <w:rFonts w:eastAsiaTheme="minorEastAsia" w:hint="eastAsia"/>
            <w:lang w:eastAsia="zh-CN"/>
          </w:rPr>
          <w:t>LTM</w:t>
        </w:r>
        <w:r w:rsidRPr="00F332DB">
          <w:rPr>
            <w:rFonts w:eastAsiaTheme="minorEastAsia"/>
            <w:lang w:eastAsia="zh-CN"/>
          </w:rPr>
          <w:t xml:space="preserve"> Information</w:t>
        </w:r>
      </w:ins>
    </w:p>
    <w:p w14:paraId="1C667B2E" w14:textId="77777777" w:rsidR="00C9430F" w:rsidRPr="00307BB8" w:rsidRDefault="00C9430F" w:rsidP="00C9430F">
      <w:pPr>
        <w:rPr>
          <w:i/>
          <w:iCs/>
          <w:color w:val="FF0000"/>
        </w:rPr>
      </w:pPr>
      <w:r w:rsidRPr="00307BB8">
        <w:rPr>
          <w:i/>
          <w:iCs/>
          <w:color w:val="FF0000"/>
        </w:rPr>
        <w:t>Editor</w:t>
      </w:r>
      <w:r>
        <w:rPr>
          <w:i/>
          <w:iCs/>
          <w:color w:val="FF0000"/>
        </w:rPr>
        <w:t>’</w:t>
      </w:r>
      <w:r w:rsidRPr="00307BB8">
        <w:rPr>
          <w:i/>
          <w:iCs/>
          <w:color w:val="FF0000"/>
        </w:rPr>
        <w:t xml:space="preserve">s Note: To be updated </w:t>
      </w:r>
    </w:p>
    <w:p w14:paraId="2290562D" w14:textId="77777777" w:rsidR="00C9430F" w:rsidRPr="00AF5DAF" w:rsidRDefault="00C9430F" w:rsidP="00C9430F">
      <w:pPr>
        <w:pStyle w:val="4"/>
        <w:spacing w:after="240"/>
      </w:pPr>
      <w:r w:rsidRPr="00715884">
        <w:t>4.</w:t>
      </w:r>
      <w:r>
        <w:t>1</w:t>
      </w:r>
      <w:r w:rsidRPr="00715884">
        <w:t>.</w:t>
      </w:r>
      <w:r>
        <w:t>2</w:t>
      </w:r>
      <w:r w:rsidRPr="00715884">
        <w:t>.</w:t>
      </w:r>
      <w:r>
        <w:t>3</w:t>
      </w:r>
      <w:r w:rsidRPr="00715884">
        <w:tab/>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p>
    <w:p w14:paraId="1646B43F" w14:textId="77777777" w:rsidR="00C9430F" w:rsidRPr="0001204C" w:rsidRDefault="00C9430F" w:rsidP="00C9430F">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317D9BB2" w14:textId="77777777" w:rsidR="00C9430F" w:rsidRDefault="00C9430F" w:rsidP="00C9430F">
      <w:pPr>
        <w:numPr>
          <w:ilvl w:val="0"/>
          <w:numId w:val="4"/>
        </w:numPr>
        <w:overflowPunct/>
        <w:autoSpaceDE/>
        <w:autoSpaceDN/>
        <w:adjustRightInd/>
        <w:textAlignment w:val="auto"/>
        <w:rPr>
          <w:lang w:eastAsia="zh-CN"/>
        </w:rPr>
      </w:pPr>
      <w:r w:rsidRPr="00715884">
        <w:rPr>
          <w:rFonts w:hint="eastAsia"/>
          <w:lang w:eastAsia="zh-CN"/>
        </w:rPr>
        <w:t>Candidate cell</w:t>
      </w:r>
      <w:r>
        <w:rPr>
          <w:lang w:eastAsia="zh-CN"/>
        </w:rPr>
        <w:t xml:space="preserve"> and beam </w:t>
      </w:r>
      <w:r w:rsidRPr="00715884">
        <w:rPr>
          <w:rFonts w:hint="eastAsia"/>
          <w:lang w:eastAsia="zh-CN"/>
        </w:rPr>
        <w:t>for LTM</w:t>
      </w:r>
      <w:r>
        <w:rPr>
          <w:lang w:eastAsia="zh-CN"/>
        </w:rPr>
        <w:t xml:space="preserve"> HO Preparation</w:t>
      </w:r>
    </w:p>
    <w:p w14:paraId="094A8148" w14:textId="77777777" w:rsidR="00C9430F" w:rsidRPr="00F332DB" w:rsidRDefault="00C9430F" w:rsidP="00C9430F">
      <w:pPr>
        <w:numPr>
          <w:ilvl w:val="0"/>
          <w:numId w:val="4"/>
        </w:numPr>
        <w:overflowPunct/>
        <w:autoSpaceDE/>
        <w:autoSpaceDN/>
        <w:adjustRightInd/>
        <w:textAlignment w:val="auto"/>
        <w:rPr>
          <w:ins w:id="22" w:author="Samsung" w:date="2025-11-06T16:52:00Z"/>
          <w:lang w:eastAsia="zh-CN"/>
        </w:rPr>
      </w:pPr>
      <w:ins w:id="23" w:author="Samsung" w:date="2025-11-06T16:52:00Z">
        <w:r>
          <w:rPr>
            <w:rFonts w:eastAsiaTheme="minorEastAsia" w:hint="eastAsia"/>
            <w:lang w:eastAsia="zh-CN"/>
          </w:rPr>
          <w:t>T</w:t>
        </w:r>
        <w:r>
          <w:rPr>
            <w:rFonts w:eastAsiaTheme="minorEastAsia"/>
            <w:lang w:eastAsia="zh-CN"/>
          </w:rPr>
          <w:t>A value(s) for early UL synchronization</w:t>
        </w:r>
      </w:ins>
    </w:p>
    <w:p w14:paraId="0A4E5637" w14:textId="77777777" w:rsidR="00C9430F" w:rsidRPr="00715884" w:rsidRDefault="00C9430F" w:rsidP="00C9430F">
      <w:pPr>
        <w:numPr>
          <w:ilvl w:val="0"/>
          <w:numId w:val="4"/>
        </w:numPr>
        <w:overflowPunct/>
        <w:autoSpaceDE/>
        <w:autoSpaceDN/>
        <w:adjustRightInd/>
        <w:textAlignment w:val="auto"/>
        <w:rPr>
          <w:ins w:id="24" w:author="Samsung" w:date="2025-11-06T16:52:00Z"/>
          <w:lang w:eastAsia="zh-CN"/>
        </w:rPr>
      </w:pPr>
      <w:ins w:id="25" w:author="Samsung" w:date="2025-11-06T16:52:00Z">
        <w:r w:rsidRPr="00F332DB">
          <w:rPr>
            <w:rFonts w:eastAsiaTheme="minorEastAsia"/>
            <w:lang w:eastAsia="zh-CN"/>
          </w:rPr>
          <w:t>Validity time of TA value(s)</w:t>
        </w:r>
      </w:ins>
    </w:p>
    <w:p w14:paraId="73632B7C" w14:textId="77777777" w:rsidR="002A7592" w:rsidRPr="008826A8" w:rsidRDefault="002A7592" w:rsidP="002A7592">
      <w:pPr>
        <w:jc w:val="center"/>
        <w:rPr>
          <w:color w:val="FF0000"/>
          <w:lang w:eastAsia="zh-CN"/>
        </w:rPr>
      </w:pP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Pr>
          <w:color w:val="FF0000"/>
          <w:lang w:eastAsia="zh-CN"/>
        </w:rPr>
        <w:t>End</w:t>
      </w:r>
      <w:r w:rsidRPr="008826A8">
        <w:rPr>
          <w:color w:val="FF0000"/>
          <w:lang w:eastAsia="zh-CN"/>
        </w:rPr>
        <w:t xml:space="preserve"> of changes</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p>
    <w:p w14:paraId="6667417C" w14:textId="77777777" w:rsidR="000667DF" w:rsidRPr="000667DF" w:rsidRDefault="000667DF" w:rsidP="005D3377">
      <w:pPr>
        <w:overflowPunct/>
        <w:autoSpaceDE/>
        <w:autoSpaceDN/>
        <w:adjustRightInd/>
        <w:textAlignment w:val="auto"/>
        <w:rPr>
          <w:rFonts w:eastAsia="MS Mincho"/>
          <w:lang w:eastAsia="ja-JP"/>
        </w:rPr>
      </w:pPr>
    </w:p>
    <w:sectPr w:rsidR="000667DF" w:rsidRPr="000667DF"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1D9E" w14:textId="77777777" w:rsidR="00AF7023" w:rsidRDefault="00AF7023" w:rsidP="00A91319">
      <w:pPr>
        <w:spacing w:after="0"/>
      </w:pPr>
      <w:r>
        <w:separator/>
      </w:r>
    </w:p>
  </w:endnote>
  <w:endnote w:type="continuationSeparator" w:id="0">
    <w:p w14:paraId="49628AA2" w14:textId="77777777" w:rsidR="00AF7023" w:rsidRDefault="00AF702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B3674" w14:textId="77777777" w:rsidR="00AF7023" w:rsidRDefault="00AF7023" w:rsidP="00A91319">
      <w:pPr>
        <w:spacing w:after="0"/>
      </w:pPr>
      <w:r>
        <w:separator/>
      </w:r>
    </w:p>
  </w:footnote>
  <w:footnote w:type="continuationSeparator" w:id="0">
    <w:p w14:paraId="137E3EAF" w14:textId="77777777" w:rsidR="00AF7023" w:rsidRDefault="00AF702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2645B"/>
    <w:multiLevelType w:val="hybridMultilevel"/>
    <w:tmpl w:val="86FE5A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E3B"/>
    <w:rsid w:val="00001908"/>
    <w:rsid w:val="0000195F"/>
    <w:rsid w:val="00003E6A"/>
    <w:rsid w:val="00005CD8"/>
    <w:rsid w:val="00007F19"/>
    <w:rsid w:val="00011440"/>
    <w:rsid w:val="00014E7A"/>
    <w:rsid w:val="0001549E"/>
    <w:rsid w:val="00016E2B"/>
    <w:rsid w:val="00022E15"/>
    <w:rsid w:val="00023BAD"/>
    <w:rsid w:val="00023C20"/>
    <w:rsid w:val="0002414A"/>
    <w:rsid w:val="00024944"/>
    <w:rsid w:val="00024CBC"/>
    <w:rsid w:val="00025929"/>
    <w:rsid w:val="0003065F"/>
    <w:rsid w:val="000314B4"/>
    <w:rsid w:val="00031CF3"/>
    <w:rsid w:val="000332DC"/>
    <w:rsid w:val="0003355C"/>
    <w:rsid w:val="0003371F"/>
    <w:rsid w:val="00033790"/>
    <w:rsid w:val="00033C93"/>
    <w:rsid w:val="00034F90"/>
    <w:rsid w:val="00036314"/>
    <w:rsid w:val="00036666"/>
    <w:rsid w:val="0003678A"/>
    <w:rsid w:val="0004199D"/>
    <w:rsid w:val="0004362C"/>
    <w:rsid w:val="000509B9"/>
    <w:rsid w:val="000537BA"/>
    <w:rsid w:val="000552A9"/>
    <w:rsid w:val="00055365"/>
    <w:rsid w:val="00060307"/>
    <w:rsid w:val="00061E91"/>
    <w:rsid w:val="00066550"/>
    <w:rsid w:val="000667DF"/>
    <w:rsid w:val="00072ED3"/>
    <w:rsid w:val="00073ADE"/>
    <w:rsid w:val="0007549F"/>
    <w:rsid w:val="00075A4F"/>
    <w:rsid w:val="00075E17"/>
    <w:rsid w:val="00076201"/>
    <w:rsid w:val="0007640D"/>
    <w:rsid w:val="000831CF"/>
    <w:rsid w:val="00083A09"/>
    <w:rsid w:val="0008466A"/>
    <w:rsid w:val="000849E7"/>
    <w:rsid w:val="00086BB4"/>
    <w:rsid w:val="000878DC"/>
    <w:rsid w:val="0009004A"/>
    <w:rsid w:val="0009155A"/>
    <w:rsid w:val="0009166F"/>
    <w:rsid w:val="00093F50"/>
    <w:rsid w:val="00095B35"/>
    <w:rsid w:val="000A13C6"/>
    <w:rsid w:val="000A1850"/>
    <w:rsid w:val="000A230D"/>
    <w:rsid w:val="000A348A"/>
    <w:rsid w:val="000A3C16"/>
    <w:rsid w:val="000A4696"/>
    <w:rsid w:val="000A4ACB"/>
    <w:rsid w:val="000A541B"/>
    <w:rsid w:val="000A5FBA"/>
    <w:rsid w:val="000B151C"/>
    <w:rsid w:val="000B223F"/>
    <w:rsid w:val="000B316B"/>
    <w:rsid w:val="000B47E0"/>
    <w:rsid w:val="000B5CEC"/>
    <w:rsid w:val="000B6190"/>
    <w:rsid w:val="000B7822"/>
    <w:rsid w:val="000C20F0"/>
    <w:rsid w:val="000C30F6"/>
    <w:rsid w:val="000C5815"/>
    <w:rsid w:val="000C7938"/>
    <w:rsid w:val="000D09EC"/>
    <w:rsid w:val="000D2C61"/>
    <w:rsid w:val="000D3E7F"/>
    <w:rsid w:val="000D5B56"/>
    <w:rsid w:val="000D7C3C"/>
    <w:rsid w:val="000E09C5"/>
    <w:rsid w:val="000E539A"/>
    <w:rsid w:val="000E7D33"/>
    <w:rsid w:val="000F1814"/>
    <w:rsid w:val="000F2BF1"/>
    <w:rsid w:val="000F4BA8"/>
    <w:rsid w:val="000F7883"/>
    <w:rsid w:val="001004C9"/>
    <w:rsid w:val="0010145E"/>
    <w:rsid w:val="001017A0"/>
    <w:rsid w:val="00105360"/>
    <w:rsid w:val="00106846"/>
    <w:rsid w:val="00106C9F"/>
    <w:rsid w:val="001112C3"/>
    <w:rsid w:val="00112FBD"/>
    <w:rsid w:val="0011384E"/>
    <w:rsid w:val="00113A0C"/>
    <w:rsid w:val="001158B1"/>
    <w:rsid w:val="00120121"/>
    <w:rsid w:val="00120DA0"/>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26E9"/>
    <w:rsid w:val="0015604F"/>
    <w:rsid w:val="001568D9"/>
    <w:rsid w:val="00161087"/>
    <w:rsid w:val="00161CEA"/>
    <w:rsid w:val="001641F2"/>
    <w:rsid w:val="0016483F"/>
    <w:rsid w:val="00164DA8"/>
    <w:rsid w:val="001668F2"/>
    <w:rsid w:val="0017106F"/>
    <w:rsid w:val="001710D6"/>
    <w:rsid w:val="0017331E"/>
    <w:rsid w:val="001733D1"/>
    <w:rsid w:val="0017387A"/>
    <w:rsid w:val="0017550E"/>
    <w:rsid w:val="00175F38"/>
    <w:rsid w:val="0017628F"/>
    <w:rsid w:val="00177B91"/>
    <w:rsid w:val="00177EAF"/>
    <w:rsid w:val="0018050E"/>
    <w:rsid w:val="001809AF"/>
    <w:rsid w:val="00180EC4"/>
    <w:rsid w:val="00181621"/>
    <w:rsid w:val="001817C1"/>
    <w:rsid w:val="00181EAA"/>
    <w:rsid w:val="001824DA"/>
    <w:rsid w:val="001832FE"/>
    <w:rsid w:val="0018345C"/>
    <w:rsid w:val="00183818"/>
    <w:rsid w:val="00184613"/>
    <w:rsid w:val="00184A81"/>
    <w:rsid w:val="00184DA4"/>
    <w:rsid w:val="00186BF9"/>
    <w:rsid w:val="0018775C"/>
    <w:rsid w:val="0019007C"/>
    <w:rsid w:val="00190314"/>
    <w:rsid w:val="00190333"/>
    <w:rsid w:val="001907BF"/>
    <w:rsid w:val="00190946"/>
    <w:rsid w:val="00191C99"/>
    <w:rsid w:val="0019311E"/>
    <w:rsid w:val="00193893"/>
    <w:rsid w:val="00194D93"/>
    <w:rsid w:val="00195256"/>
    <w:rsid w:val="001A0625"/>
    <w:rsid w:val="001A09DF"/>
    <w:rsid w:val="001A157F"/>
    <w:rsid w:val="001A190E"/>
    <w:rsid w:val="001A3738"/>
    <w:rsid w:val="001A3830"/>
    <w:rsid w:val="001A3955"/>
    <w:rsid w:val="001A3F42"/>
    <w:rsid w:val="001A439C"/>
    <w:rsid w:val="001A4D7D"/>
    <w:rsid w:val="001A59E2"/>
    <w:rsid w:val="001A7A71"/>
    <w:rsid w:val="001B0D5C"/>
    <w:rsid w:val="001B105D"/>
    <w:rsid w:val="001B17EE"/>
    <w:rsid w:val="001B17F5"/>
    <w:rsid w:val="001B352D"/>
    <w:rsid w:val="001B49CE"/>
    <w:rsid w:val="001B580F"/>
    <w:rsid w:val="001B5F37"/>
    <w:rsid w:val="001B63F4"/>
    <w:rsid w:val="001B6E75"/>
    <w:rsid w:val="001C0DEF"/>
    <w:rsid w:val="001C3489"/>
    <w:rsid w:val="001C3B32"/>
    <w:rsid w:val="001C4AFF"/>
    <w:rsid w:val="001C53A4"/>
    <w:rsid w:val="001C590C"/>
    <w:rsid w:val="001D0191"/>
    <w:rsid w:val="001D1702"/>
    <w:rsid w:val="001D3AE3"/>
    <w:rsid w:val="001D47B0"/>
    <w:rsid w:val="001D4F78"/>
    <w:rsid w:val="001D52D5"/>
    <w:rsid w:val="001D5674"/>
    <w:rsid w:val="001D6F7F"/>
    <w:rsid w:val="001D765A"/>
    <w:rsid w:val="001E1673"/>
    <w:rsid w:val="001E1B02"/>
    <w:rsid w:val="001E2BE4"/>
    <w:rsid w:val="001E60C3"/>
    <w:rsid w:val="001E618C"/>
    <w:rsid w:val="001E626D"/>
    <w:rsid w:val="001E7A36"/>
    <w:rsid w:val="001E7E47"/>
    <w:rsid w:val="001F1B73"/>
    <w:rsid w:val="001F352F"/>
    <w:rsid w:val="001F3A5C"/>
    <w:rsid w:val="001F42F3"/>
    <w:rsid w:val="001F43C6"/>
    <w:rsid w:val="001F52A9"/>
    <w:rsid w:val="001F556E"/>
    <w:rsid w:val="001F74F1"/>
    <w:rsid w:val="002000C3"/>
    <w:rsid w:val="002017D8"/>
    <w:rsid w:val="00204DD9"/>
    <w:rsid w:val="002070AA"/>
    <w:rsid w:val="00207F69"/>
    <w:rsid w:val="002100C7"/>
    <w:rsid w:val="00210FF2"/>
    <w:rsid w:val="002115C5"/>
    <w:rsid w:val="00211EE8"/>
    <w:rsid w:val="00213A0B"/>
    <w:rsid w:val="002146D9"/>
    <w:rsid w:val="0022074C"/>
    <w:rsid w:val="00221965"/>
    <w:rsid w:val="00221976"/>
    <w:rsid w:val="00226B0D"/>
    <w:rsid w:val="00231266"/>
    <w:rsid w:val="002326D4"/>
    <w:rsid w:val="002329A9"/>
    <w:rsid w:val="00232A3F"/>
    <w:rsid w:val="0023345E"/>
    <w:rsid w:val="0023592F"/>
    <w:rsid w:val="00235B09"/>
    <w:rsid w:val="002408C7"/>
    <w:rsid w:val="002423A7"/>
    <w:rsid w:val="00244DC6"/>
    <w:rsid w:val="002451EB"/>
    <w:rsid w:val="00246137"/>
    <w:rsid w:val="00246745"/>
    <w:rsid w:val="00250D3F"/>
    <w:rsid w:val="00252A4E"/>
    <w:rsid w:val="00260384"/>
    <w:rsid w:val="002606FD"/>
    <w:rsid w:val="00261E3E"/>
    <w:rsid w:val="00262AEF"/>
    <w:rsid w:val="00264B1A"/>
    <w:rsid w:val="00265581"/>
    <w:rsid w:val="002668F5"/>
    <w:rsid w:val="00267B6B"/>
    <w:rsid w:val="002707F5"/>
    <w:rsid w:val="00271BCB"/>
    <w:rsid w:val="00272CB0"/>
    <w:rsid w:val="0027360C"/>
    <w:rsid w:val="00275DFD"/>
    <w:rsid w:val="0027626B"/>
    <w:rsid w:val="002779C9"/>
    <w:rsid w:val="002834BF"/>
    <w:rsid w:val="002844E0"/>
    <w:rsid w:val="00285D5A"/>
    <w:rsid w:val="00286FF4"/>
    <w:rsid w:val="002870E7"/>
    <w:rsid w:val="0028780C"/>
    <w:rsid w:val="002901CA"/>
    <w:rsid w:val="00290505"/>
    <w:rsid w:val="00290523"/>
    <w:rsid w:val="00292163"/>
    <w:rsid w:val="0029228B"/>
    <w:rsid w:val="00292C79"/>
    <w:rsid w:val="002A046E"/>
    <w:rsid w:val="002A0898"/>
    <w:rsid w:val="002A13A4"/>
    <w:rsid w:val="002A22A8"/>
    <w:rsid w:val="002A4466"/>
    <w:rsid w:val="002A6F4D"/>
    <w:rsid w:val="002A7592"/>
    <w:rsid w:val="002A7AE0"/>
    <w:rsid w:val="002B0C85"/>
    <w:rsid w:val="002B1204"/>
    <w:rsid w:val="002B38C9"/>
    <w:rsid w:val="002B6268"/>
    <w:rsid w:val="002B65B1"/>
    <w:rsid w:val="002C03D8"/>
    <w:rsid w:val="002C18FE"/>
    <w:rsid w:val="002C3466"/>
    <w:rsid w:val="002C4130"/>
    <w:rsid w:val="002C4D61"/>
    <w:rsid w:val="002C53A4"/>
    <w:rsid w:val="002C5BC5"/>
    <w:rsid w:val="002C6747"/>
    <w:rsid w:val="002C786B"/>
    <w:rsid w:val="002D03E8"/>
    <w:rsid w:val="002D070E"/>
    <w:rsid w:val="002D0B37"/>
    <w:rsid w:val="002D1019"/>
    <w:rsid w:val="002D343C"/>
    <w:rsid w:val="002D34E9"/>
    <w:rsid w:val="002D4D3B"/>
    <w:rsid w:val="002E15DD"/>
    <w:rsid w:val="002E3A7D"/>
    <w:rsid w:val="002E448A"/>
    <w:rsid w:val="002E48F2"/>
    <w:rsid w:val="002E58CA"/>
    <w:rsid w:val="002E701D"/>
    <w:rsid w:val="002F0E01"/>
    <w:rsid w:val="002F19AD"/>
    <w:rsid w:val="002F313D"/>
    <w:rsid w:val="002F6655"/>
    <w:rsid w:val="002F6C3C"/>
    <w:rsid w:val="003001E2"/>
    <w:rsid w:val="00301F80"/>
    <w:rsid w:val="00303B00"/>
    <w:rsid w:val="003066B0"/>
    <w:rsid w:val="003102ED"/>
    <w:rsid w:val="0031085F"/>
    <w:rsid w:val="0031119F"/>
    <w:rsid w:val="00316DF2"/>
    <w:rsid w:val="003235E8"/>
    <w:rsid w:val="00323850"/>
    <w:rsid w:val="003245C3"/>
    <w:rsid w:val="00324C02"/>
    <w:rsid w:val="00324DBD"/>
    <w:rsid w:val="00325550"/>
    <w:rsid w:val="00325826"/>
    <w:rsid w:val="003269A5"/>
    <w:rsid w:val="00331153"/>
    <w:rsid w:val="00331C7F"/>
    <w:rsid w:val="00336B0A"/>
    <w:rsid w:val="00340C10"/>
    <w:rsid w:val="00341013"/>
    <w:rsid w:val="00342207"/>
    <w:rsid w:val="00342A9E"/>
    <w:rsid w:val="00343CB2"/>
    <w:rsid w:val="00343D61"/>
    <w:rsid w:val="00345B08"/>
    <w:rsid w:val="00346073"/>
    <w:rsid w:val="003514A0"/>
    <w:rsid w:val="00352F2E"/>
    <w:rsid w:val="00354653"/>
    <w:rsid w:val="00354A8D"/>
    <w:rsid w:val="003570BF"/>
    <w:rsid w:val="00361A02"/>
    <w:rsid w:val="0036400D"/>
    <w:rsid w:val="00366DDA"/>
    <w:rsid w:val="00367650"/>
    <w:rsid w:val="00367B53"/>
    <w:rsid w:val="003701B9"/>
    <w:rsid w:val="003704CB"/>
    <w:rsid w:val="00370E2E"/>
    <w:rsid w:val="00371595"/>
    <w:rsid w:val="00373186"/>
    <w:rsid w:val="00375FF5"/>
    <w:rsid w:val="00380596"/>
    <w:rsid w:val="003807E6"/>
    <w:rsid w:val="00382AF6"/>
    <w:rsid w:val="00384953"/>
    <w:rsid w:val="00384CE4"/>
    <w:rsid w:val="003859F1"/>
    <w:rsid w:val="00386FEB"/>
    <w:rsid w:val="003901EF"/>
    <w:rsid w:val="0039154F"/>
    <w:rsid w:val="00391B70"/>
    <w:rsid w:val="00391CD5"/>
    <w:rsid w:val="00391FEF"/>
    <w:rsid w:val="00394FB1"/>
    <w:rsid w:val="0039718C"/>
    <w:rsid w:val="003A0E9A"/>
    <w:rsid w:val="003A4D78"/>
    <w:rsid w:val="003A5B9D"/>
    <w:rsid w:val="003A6A33"/>
    <w:rsid w:val="003B019D"/>
    <w:rsid w:val="003B0A9C"/>
    <w:rsid w:val="003B217D"/>
    <w:rsid w:val="003B3F64"/>
    <w:rsid w:val="003B41D4"/>
    <w:rsid w:val="003B552B"/>
    <w:rsid w:val="003B7854"/>
    <w:rsid w:val="003C01E1"/>
    <w:rsid w:val="003C164E"/>
    <w:rsid w:val="003C2C74"/>
    <w:rsid w:val="003C4A74"/>
    <w:rsid w:val="003C7DB9"/>
    <w:rsid w:val="003D0558"/>
    <w:rsid w:val="003D166D"/>
    <w:rsid w:val="003D5EFD"/>
    <w:rsid w:val="003D67E0"/>
    <w:rsid w:val="003D7949"/>
    <w:rsid w:val="003E1172"/>
    <w:rsid w:val="003E13A4"/>
    <w:rsid w:val="003E1E9A"/>
    <w:rsid w:val="003E1FBD"/>
    <w:rsid w:val="003E21D7"/>
    <w:rsid w:val="003E255F"/>
    <w:rsid w:val="003E36BB"/>
    <w:rsid w:val="003E3A9F"/>
    <w:rsid w:val="003E44D1"/>
    <w:rsid w:val="003E4769"/>
    <w:rsid w:val="003E4B03"/>
    <w:rsid w:val="003E78AB"/>
    <w:rsid w:val="003E7AA3"/>
    <w:rsid w:val="003F0C46"/>
    <w:rsid w:val="003F2329"/>
    <w:rsid w:val="003F290F"/>
    <w:rsid w:val="003F390B"/>
    <w:rsid w:val="003F3BCC"/>
    <w:rsid w:val="003F3FAC"/>
    <w:rsid w:val="003F476F"/>
    <w:rsid w:val="003F6C82"/>
    <w:rsid w:val="00400428"/>
    <w:rsid w:val="00401920"/>
    <w:rsid w:val="00401B3A"/>
    <w:rsid w:val="00402250"/>
    <w:rsid w:val="00402A83"/>
    <w:rsid w:val="00405138"/>
    <w:rsid w:val="00406616"/>
    <w:rsid w:val="004078DD"/>
    <w:rsid w:val="0041024E"/>
    <w:rsid w:val="00410904"/>
    <w:rsid w:val="00411868"/>
    <w:rsid w:val="004132BA"/>
    <w:rsid w:val="004133DD"/>
    <w:rsid w:val="00414415"/>
    <w:rsid w:val="0041486C"/>
    <w:rsid w:val="0041527D"/>
    <w:rsid w:val="0042108D"/>
    <w:rsid w:val="004235A3"/>
    <w:rsid w:val="00426386"/>
    <w:rsid w:val="00427E9B"/>
    <w:rsid w:val="00430962"/>
    <w:rsid w:val="0043233A"/>
    <w:rsid w:val="004327E9"/>
    <w:rsid w:val="0043401D"/>
    <w:rsid w:val="00435C09"/>
    <w:rsid w:val="004361E1"/>
    <w:rsid w:val="004406FB"/>
    <w:rsid w:val="00441517"/>
    <w:rsid w:val="00442D47"/>
    <w:rsid w:val="004445F7"/>
    <w:rsid w:val="00444F18"/>
    <w:rsid w:val="00445932"/>
    <w:rsid w:val="00445EAA"/>
    <w:rsid w:val="00452F19"/>
    <w:rsid w:val="00453C0B"/>
    <w:rsid w:val="00455F82"/>
    <w:rsid w:val="0045641F"/>
    <w:rsid w:val="00461B54"/>
    <w:rsid w:val="004625AC"/>
    <w:rsid w:val="004628DB"/>
    <w:rsid w:val="00463AD4"/>
    <w:rsid w:val="00463D40"/>
    <w:rsid w:val="00465743"/>
    <w:rsid w:val="004667D5"/>
    <w:rsid w:val="00467230"/>
    <w:rsid w:val="004708BC"/>
    <w:rsid w:val="00473AE8"/>
    <w:rsid w:val="00473F75"/>
    <w:rsid w:val="00474509"/>
    <w:rsid w:val="00476095"/>
    <w:rsid w:val="004774F6"/>
    <w:rsid w:val="00480895"/>
    <w:rsid w:val="00483FDB"/>
    <w:rsid w:val="004865AF"/>
    <w:rsid w:val="004867DD"/>
    <w:rsid w:val="004903F5"/>
    <w:rsid w:val="0049100D"/>
    <w:rsid w:val="00491536"/>
    <w:rsid w:val="004915F1"/>
    <w:rsid w:val="004921C6"/>
    <w:rsid w:val="00492B5B"/>
    <w:rsid w:val="00493085"/>
    <w:rsid w:val="004934ED"/>
    <w:rsid w:val="00493D7E"/>
    <w:rsid w:val="00494226"/>
    <w:rsid w:val="0049435B"/>
    <w:rsid w:val="00494DCC"/>
    <w:rsid w:val="004954D1"/>
    <w:rsid w:val="004968CD"/>
    <w:rsid w:val="0049692E"/>
    <w:rsid w:val="00497A74"/>
    <w:rsid w:val="004A2E63"/>
    <w:rsid w:val="004A30AE"/>
    <w:rsid w:val="004A346D"/>
    <w:rsid w:val="004A53E3"/>
    <w:rsid w:val="004A6231"/>
    <w:rsid w:val="004B01B5"/>
    <w:rsid w:val="004B0956"/>
    <w:rsid w:val="004B0C71"/>
    <w:rsid w:val="004B17C1"/>
    <w:rsid w:val="004B25B4"/>
    <w:rsid w:val="004B315C"/>
    <w:rsid w:val="004B428C"/>
    <w:rsid w:val="004B5162"/>
    <w:rsid w:val="004B7336"/>
    <w:rsid w:val="004B77D1"/>
    <w:rsid w:val="004B795F"/>
    <w:rsid w:val="004C1379"/>
    <w:rsid w:val="004C34F9"/>
    <w:rsid w:val="004C3887"/>
    <w:rsid w:val="004C4921"/>
    <w:rsid w:val="004C5504"/>
    <w:rsid w:val="004C5E15"/>
    <w:rsid w:val="004C7344"/>
    <w:rsid w:val="004C77CB"/>
    <w:rsid w:val="004D0673"/>
    <w:rsid w:val="004D0D60"/>
    <w:rsid w:val="004D0E7A"/>
    <w:rsid w:val="004D15D7"/>
    <w:rsid w:val="004D2176"/>
    <w:rsid w:val="004D7BC3"/>
    <w:rsid w:val="004D7EC3"/>
    <w:rsid w:val="004E3079"/>
    <w:rsid w:val="004E77E4"/>
    <w:rsid w:val="004F0964"/>
    <w:rsid w:val="004F13A8"/>
    <w:rsid w:val="004F28E0"/>
    <w:rsid w:val="004F471D"/>
    <w:rsid w:val="004F4791"/>
    <w:rsid w:val="004F5101"/>
    <w:rsid w:val="004F5713"/>
    <w:rsid w:val="004F7D59"/>
    <w:rsid w:val="00500289"/>
    <w:rsid w:val="0050094D"/>
    <w:rsid w:val="005011A4"/>
    <w:rsid w:val="0050227C"/>
    <w:rsid w:val="00503681"/>
    <w:rsid w:val="005050D1"/>
    <w:rsid w:val="00505D39"/>
    <w:rsid w:val="00506E68"/>
    <w:rsid w:val="00507F08"/>
    <w:rsid w:val="00511170"/>
    <w:rsid w:val="00511E80"/>
    <w:rsid w:val="005123C6"/>
    <w:rsid w:val="005125E8"/>
    <w:rsid w:val="00512855"/>
    <w:rsid w:val="005147E5"/>
    <w:rsid w:val="00515668"/>
    <w:rsid w:val="00515F4A"/>
    <w:rsid w:val="00516C20"/>
    <w:rsid w:val="0052055B"/>
    <w:rsid w:val="005209A1"/>
    <w:rsid w:val="00520B14"/>
    <w:rsid w:val="0052418C"/>
    <w:rsid w:val="00525A9E"/>
    <w:rsid w:val="00526054"/>
    <w:rsid w:val="00530123"/>
    <w:rsid w:val="00530163"/>
    <w:rsid w:val="00531CAB"/>
    <w:rsid w:val="0053234A"/>
    <w:rsid w:val="005324BE"/>
    <w:rsid w:val="00532575"/>
    <w:rsid w:val="005358E2"/>
    <w:rsid w:val="00535A30"/>
    <w:rsid w:val="005374D4"/>
    <w:rsid w:val="00544038"/>
    <w:rsid w:val="0054405C"/>
    <w:rsid w:val="0054540A"/>
    <w:rsid w:val="005465D4"/>
    <w:rsid w:val="00551AF0"/>
    <w:rsid w:val="00552C40"/>
    <w:rsid w:val="005542FF"/>
    <w:rsid w:val="00554AF7"/>
    <w:rsid w:val="005556E7"/>
    <w:rsid w:val="00557602"/>
    <w:rsid w:val="005631A7"/>
    <w:rsid w:val="0056435D"/>
    <w:rsid w:val="00567814"/>
    <w:rsid w:val="0057549F"/>
    <w:rsid w:val="00577209"/>
    <w:rsid w:val="00582E4E"/>
    <w:rsid w:val="00583DA5"/>
    <w:rsid w:val="00584AC4"/>
    <w:rsid w:val="005852E8"/>
    <w:rsid w:val="0058536E"/>
    <w:rsid w:val="00586918"/>
    <w:rsid w:val="00590243"/>
    <w:rsid w:val="00591179"/>
    <w:rsid w:val="005927A8"/>
    <w:rsid w:val="00592DDA"/>
    <w:rsid w:val="00593AF9"/>
    <w:rsid w:val="0059414E"/>
    <w:rsid w:val="0059648C"/>
    <w:rsid w:val="005967B8"/>
    <w:rsid w:val="0059726F"/>
    <w:rsid w:val="00597C2D"/>
    <w:rsid w:val="00597DFB"/>
    <w:rsid w:val="005A4F3A"/>
    <w:rsid w:val="005A5CE8"/>
    <w:rsid w:val="005A7138"/>
    <w:rsid w:val="005A72C5"/>
    <w:rsid w:val="005B15D8"/>
    <w:rsid w:val="005B19DF"/>
    <w:rsid w:val="005B1F94"/>
    <w:rsid w:val="005B4CF9"/>
    <w:rsid w:val="005B6868"/>
    <w:rsid w:val="005B7B13"/>
    <w:rsid w:val="005C0448"/>
    <w:rsid w:val="005C12AA"/>
    <w:rsid w:val="005C2A44"/>
    <w:rsid w:val="005C4A08"/>
    <w:rsid w:val="005C666D"/>
    <w:rsid w:val="005C7385"/>
    <w:rsid w:val="005D0F29"/>
    <w:rsid w:val="005D210E"/>
    <w:rsid w:val="005D31D9"/>
    <w:rsid w:val="005D3377"/>
    <w:rsid w:val="005D4840"/>
    <w:rsid w:val="005D4D85"/>
    <w:rsid w:val="005D61D3"/>
    <w:rsid w:val="005D7ABE"/>
    <w:rsid w:val="005E13E0"/>
    <w:rsid w:val="005E31B2"/>
    <w:rsid w:val="005E4DB4"/>
    <w:rsid w:val="005E6A55"/>
    <w:rsid w:val="005F01EA"/>
    <w:rsid w:val="005F02AE"/>
    <w:rsid w:val="005F26D6"/>
    <w:rsid w:val="005F2889"/>
    <w:rsid w:val="005F3C81"/>
    <w:rsid w:val="005F4E06"/>
    <w:rsid w:val="005F5B47"/>
    <w:rsid w:val="005F5D13"/>
    <w:rsid w:val="005F6A44"/>
    <w:rsid w:val="005F6B54"/>
    <w:rsid w:val="00601156"/>
    <w:rsid w:val="00601C1C"/>
    <w:rsid w:val="00602ECE"/>
    <w:rsid w:val="00603211"/>
    <w:rsid w:val="00603469"/>
    <w:rsid w:val="00605636"/>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1D6"/>
    <w:rsid w:val="00630CAD"/>
    <w:rsid w:val="00630E13"/>
    <w:rsid w:val="006320B1"/>
    <w:rsid w:val="0063306B"/>
    <w:rsid w:val="00635ADA"/>
    <w:rsid w:val="0063666F"/>
    <w:rsid w:val="00636F8F"/>
    <w:rsid w:val="00637882"/>
    <w:rsid w:val="00637E17"/>
    <w:rsid w:val="00641005"/>
    <w:rsid w:val="006417BB"/>
    <w:rsid w:val="00642EE7"/>
    <w:rsid w:val="00645A4E"/>
    <w:rsid w:val="00646EFE"/>
    <w:rsid w:val="00652777"/>
    <w:rsid w:val="00653DDD"/>
    <w:rsid w:val="006544E4"/>
    <w:rsid w:val="00654C51"/>
    <w:rsid w:val="0065759B"/>
    <w:rsid w:val="00657C2D"/>
    <w:rsid w:val="00657F33"/>
    <w:rsid w:val="00660C9C"/>
    <w:rsid w:val="006614B2"/>
    <w:rsid w:val="006634D5"/>
    <w:rsid w:val="00665F75"/>
    <w:rsid w:val="00666156"/>
    <w:rsid w:val="00666FA4"/>
    <w:rsid w:val="00667910"/>
    <w:rsid w:val="0067031F"/>
    <w:rsid w:val="00670F9F"/>
    <w:rsid w:val="0067144E"/>
    <w:rsid w:val="00672160"/>
    <w:rsid w:val="00674225"/>
    <w:rsid w:val="00674780"/>
    <w:rsid w:val="00675583"/>
    <w:rsid w:val="00676D65"/>
    <w:rsid w:val="00680D47"/>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440E"/>
    <w:rsid w:val="006A5E48"/>
    <w:rsid w:val="006A6E2F"/>
    <w:rsid w:val="006B190E"/>
    <w:rsid w:val="006B2436"/>
    <w:rsid w:val="006B2839"/>
    <w:rsid w:val="006B4E37"/>
    <w:rsid w:val="006B72D5"/>
    <w:rsid w:val="006C0718"/>
    <w:rsid w:val="006C0D9F"/>
    <w:rsid w:val="006C1143"/>
    <w:rsid w:val="006C4FD3"/>
    <w:rsid w:val="006C6BD7"/>
    <w:rsid w:val="006D0C6D"/>
    <w:rsid w:val="006D19F7"/>
    <w:rsid w:val="006D2247"/>
    <w:rsid w:val="006D3196"/>
    <w:rsid w:val="006D3CF4"/>
    <w:rsid w:val="006D40B0"/>
    <w:rsid w:val="006D40DC"/>
    <w:rsid w:val="006D6E51"/>
    <w:rsid w:val="006D7A1A"/>
    <w:rsid w:val="006E03AB"/>
    <w:rsid w:val="006E1187"/>
    <w:rsid w:val="006E134E"/>
    <w:rsid w:val="006E3A8A"/>
    <w:rsid w:val="006E79D6"/>
    <w:rsid w:val="006F4A0F"/>
    <w:rsid w:val="006F5362"/>
    <w:rsid w:val="006F5F0B"/>
    <w:rsid w:val="006F64C4"/>
    <w:rsid w:val="00700FB9"/>
    <w:rsid w:val="007011F2"/>
    <w:rsid w:val="00701A6C"/>
    <w:rsid w:val="00703705"/>
    <w:rsid w:val="007045C5"/>
    <w:rsid w:val="00704CEC"/>
    <w:rsid w:val="00710CD4"/>
    <w:rsid w:val="00711CF1"/>
    <w:rsid w:val="00713E10"/>
    <w:rsid w:val="00722AA1"/>
    <w:rsid w:val="007254F6"/>
    <w:rsid w:val="007268BA"/>
    <w:rsid w:val="00727F68"/>
    <w:rsid w:val="007305A7"/>
    <w:rsid w:val="00731CB5"/>
    <w:rsid w:val="00732465"/>
    <w:rsid w:val="007329B4"/>
    <w:rsid w:val="00732D49"/>
    <w:rsid w:val="007339C1"/>
    <w:rsid w:val="00733E93"/>
    <w:rsid w:val="007356E1"/>
    <w:rsid w:val="007366AB"/>
    <w:rsid w:val="00737C7D"/>
    <w:rsid w:val="00740314"/>
    <w:rsid w:val="0074439A"/>
    <w:rsid w:val="007454C4"/>
    <w:rsid w:val="00745E90"/>
    <w:rsid w:val="00746154"/>
    <w:rsid w:val="0074663B"/>
    <w:rsid w:val="0074783B"/>
    <w:rsid w:val="00750078"/>
    <w:rsid w:val="0075029B"/>
    <w:rsid w:val="00750EE2"/>
    <w:rsid w:val="00751A8E"/>
    <w:rsid w:val="00751DF9"/>
    <w:rsid w:val="00751F9E"/>
    <w:rsid w:val="00752B3A"/>
    <w:rsid w:val="00753600"/>
    <w:rsid w:val="0075389C"/>
    <w:rsid w:val="00753F7B"/>
    <w:rsid w:val="00756F4E"/>
    <w:rsid w:val="0076235A"/>
    <w:rsid w:val="00762DEE"/>
    <w:rsid w:val="00763422"/>
    <w:rsid w:val="007634F9"/>
    <w:rsid w:val="00764D23"/>
    <w:rsid w:val="00766F13"/>
    <w:rsid w:val="00775B6A"/>
    <w:rsid w:val="00776C70"/>
    <w:rsid w:val="007815CE"/>
    <w:rsid w:val="007819D5"/>
    <w:rsid w:val="00781EBD"/>
    <w:rsid w:val="007835CB"/>
    <w:rsid w:val="00783E4D"/>
    <w:rsid w:val="007871C5"/>
    <w:rsid w:val="0078748B"/>
    <w:rsid w:val="00790196"/>
    <w:rsid w:val="007918B7"/>
    <w:rsid w:val="00792D1A"/>
    <w:rsid w:val="0079704A"/>
    <w:rsid w:val="007977CB"/>
    <w:rsid w:val="00797B4F"/>
    <w:rsid w:val="007A004A"/>
    <w:rsid w:val="007A2E03"/>
    <w:rsid w:val="007A3111"/>
    <w:rsid w:val="007A3E28"/>
    <w:rsid w:val="007A5A3A"/>
    <w:rsid w:val="007A6202"/>
    <w:rsid w:val="007A64A5"/>
    <w:rsid w:val="007B1A18"/>
    <w:rsid w:val="007B30C6"/>
    <w:rsid w:val="007B45C7"/>
    <w:rsid w:val="007B6518"/>
    <w:rsid w:val="007B70B5"/>
    <w:rsid w:val="007C0E59"/>
    <w:rsid w:val="007C31B7"/>
    <w:rsid w:val="007C5830"/>
    <w:rsid w:val="007D0840"/>
    <w:rsid w:val="007D1831"/>
    <w:rsid w:val="007D3265"/>
    <w:rsid w:val="007D3615"/>
    <w:rsid w:val="007D42B5"/>
    <w:rsid w:val="007D53E6"/>
    <w:rsid w:val="007D5677"/>
    <w:rsid w:val="007D64B8"/>
    <w:rsid w:val="007D77FC"/>
    <w:rsid w:val="007D7A72"/>
    <w:rsid w:val="007D7D94"/>
    <w:rsid w:val="007D7E84"/>
    <w:rsid w:val="007E1A0F"/>
    <w:rsid w:val="007E2E73"/>
    <w:rsid w:val="007E3463"/>
    <w:rsid w:val="007E5B69"/>
    <w:rsid w:val="007E6A26"/>
    <w:rsid w:val="007E72B2"/>
    <w:rsid w:val="007F0C51"/>
    <w:rsid w:val="007F2555"/>
    <w:rsid w:val="007F597B"/>
    <w:rsid w:val="0080012D"/>
    <w:rsid w:val="00800F7C"/>
    <w:rsid w:val="00804A43"/>
    <w:rsid w:val="008058D1"/>
    <w:rsid w:val="00805DCB"/>
    <w:rsid w:val="0081241B"/>
    <w:rsid w:val="00813399"/>
    <w:rsid w:val="00813B38"/>
    <w:rsid w:val="00814877"/>
    <w:rsid w:val="0081588A"/>
    <w:rsid w:val="008159F5"/>
    <w:rsid w:val="008167F4"/>
    <w:rsid w:val="00821885"/>
    <w:rsid w:val="00822CC9"/>
    <w:rsid w:val="00826D1B"/>
    <w:rsid w:val="00826F3C"/>
    <w:rsid w:val="00827DB9"/>
    <w:rsid w:val="00830C34"/>
    <w:rsid w:val="008316F5"/>
    <w:rsid w:val="00831C96"/>
    <w:rsid w:val="00832A7A"/>
    <w:rsid w:val="0084192E"/>
    <w:rsid w:val="00841B15"/>
    <w:rsid w:val="00844E29"/>
    <w:rsid w:val="00847CFE"/>
    <w:rsid w:val="00850D41"/>
    <w:rsid w:val="00851A66"/>
    <w:rsid w:val="00852422"/>
    <w:rsid w:val="00852F15"/>
    <w:rsid w:val="00854C36"/>
    <w:rsid w:val="008562DA"/>
    <w:rsid w:val="00856C9D"/>
    <w:rsid w:val="008573C9"/>
    <w:rsid w:val="00857521"/>
    <w:rsid w:val="00857B8C"/>
    <w:rsid w:val="00860358"/>
    <w:rsid w:val="00861732"/>
    <w:rsid w:val="00861F0A"/>
    <w:rsid w:val="00862AEA"/>
    <w:rsid w:val="00862F2C"/>
    <w:rsid w:val="00866B34"/>
    <w:rsid w:val="008679F2"/>
    <w:rsid w:val="0087023C"/>
    <w:rsid w:val="00870317"/>
    <w:rsid w:val="00871BB7"/>
    <w:rsid w:val="00872403"/>
    <w:rsid w:val="00873533"/>
    <w:rsid w:val="00874B57"/>
    <w:rsid w:val="00874F65"/>
    <w:rsid w:val="00877A49"/>
    <w:rsid w:val="00880129"/>
    <w:rsid w:val="00881055"/>
    <w:rsid w:val="00881FE1"/>
    <w:rsid w:val="00883315"/>
    <w:rsid w:val="0088364A"/>
    <w:rsid w:val="00883A4B"/>
    <w:rsid w:val="00884A71"/>
    <w:rsid w:val="00884B68"/>
    <w:rsid w:val="00884EB3"/>
    <w:rsid w:val="00886683"/>
    <w:rsid w:val="008905D8"/>
    <w:rsid w:val="008914B1"/>
    <w:rsid w:val="00892ED8"/>
    <w:rsid w:val="00894C4F"/>
    <w:rsid w:val="00896C87"/>
    <w:rsid w:val="00896D9B"/>
    <w:rsid w:val="008A0D6F"/>
    <w:rsid w:val="008A31CA"/>
    <w:rsid w:val="008A42C1"/>
    <w:rsid w:val="008A5049"/>
    <w:rsid w:val="008A570C"/>
    <w:rsid w:val="008B2DEB"/>
    <w:rsid w:val="008B2E17"/>
    <w:rsid w:val="008B4011"/>
    <w:rsid w:val="008B4195"/>
    <w:rsid w:val="008B5832"/>
    <w:rsid w:val="008C1F05"/>
    <w:rsid w:val="008C20CE"/>
    <w:rsid w:val="008C532B"/>
    <w:rsid w:val="008C61F5"/>
    <w:rsid w:val="008C72F2"/>
    <w:rsid w:val="008D136A"/>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576"/>
    <w:rsid w:val="008F7C35"/>
    <w:rsid w:val="008F7F58"/>
    <w:rsid w:val="00903009"/>
    <w:rsid w:val="009043F8"/>
    <w:rsid w:val="009051FC"/>
    <w:rsid w:val="00905741"/>
    <w:rsid w:val="00905AFD"/>
    <w:rsid w:val="00905EB8"/>
    <w:rsid w:val="00907C3B"/>
    <w:rsid w:val="00910F57"/>
    <w:rsid w:val="009124C2"/>
    <w:rsid w:val="00913CD9"/>
    <w:rsid w:val="00915997"/>
    <w:rsid w:val="0091715C"/>
    <w:rsid w:val="00917876"/>
    <w:rsid w:val="00917987"/>
    <w:rsid w:val="0092079A"/>
    <w:rsid w:val="009207C7"/>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2C2"/>
    <w:rsid w:val="0094346F"/>
    <w:rsid w:val="009436CD"/>
    <w:rsid w:val="00943970"/>
    <w:rsid w:val="00946ADB"/>
    <w:rsid w:val="00946F19"/>
    <w:rsid w:val="009472C9"/>
    <w:rsid w:val="009479A3"/>
    <w:rsid w:val="00950D27"/>
    <w:rsid w:val="00951C24"/>
    <w:rsid w:val="00952CDE"/>
    <w:rsid w:val="00952E89"/>
    <w:rsid w:val="00952FD2"/>
    <w:rsid w:val="00953617"/>
    <w:rsid w:val="009548E8"/>
    <w:rsid w:val="009549C0"/>
    <w:rsid w:val="00955945"/>
    <w:rsid w:val="00955C54"/>
    <w:rsid w:val="00956210"/>
    <w:rsid w:val="00960B73"/>
    <w:rsid w:val="00961570"/>
    <w:rsid w:val="0096447E"/>
    <w:rsid w:val="009665C5"/>
    <w:rsid w:val="0096675E"/>
    <w:rsid w:val="00970C15"/>
    <w:rsid w:val="009728E7"/>
    <w:rsid w:val="00973AF9"/>
    <w:rsid w:val="009750AC"/>
    <w:rsid w:val="00976503"/>
    <w:rsid w:val="00980FD7"/>
    <w:rsid w:val="009824AE"/>
    <w:rsid w:val="00982C50"/>
    <w:rsid w:val="00983543"/>
    <w:rsid w:val="009850AA"/>
    <w:rsid w:val="0098718C"/>
    <w:rsid w:val="009906FB"/>
    <w:rsid w:val="009908F2"/>
    <w:rsid w:val="00993B8A"/>
    <w:rsid w:val="00993FDA"/>
    <w:rsid w:val="00993FEC"/>
    <w:rsid w:val="00994DAE"/>
    <w:rsid w:val="0099618D"/>
    <w:rsid w:val="0099662D"/>
    <w:rsid w:val="009A2096"/>
    <w:rsid w:val="009A3289"/>
    <w:rsid w:val="009A3C56"/>
    <w:rsid w:val="009B105B"/>
    <w:rsid w:val="009B10C2"/>
    <w:rsid w:val="009B236F"/>
    <w:rsid w:val="009B33B4"/>
    <w:rsid w:val="009B3443"/>
    <w:rsid w:val="009B39B0"/>
    <w:rsid w:val="009B4B28"/>
    <w:rsid w:val="009B578E"/>
    <w:rsid w:val="009B6371"/>
    <w:rsid w:val="009B70DD"/>
    <w:rsid w:val="009B71FC"/>
    <w:rsid w:val="009B7D35"/>
    <w:rsid w:val="009C5AA6"/>
    <w:rsid w:val="009C5B90"/>
    <w:rsid w:val="009C5BF1"/>
    <w:rsid w:val="009C72AD"/>
    <w:rsid w:val="009C7F8E"/>
    <w:rsid w:val="009D088A"/>
    <w:rsid w:val="009D2E17"/>
    <w:rsid w:val="009D574C"/>
    <w:rsid w:val="009D6F27"/>
    <w:rsid w:val="009D7847"/>
    <w:rsid w:val="009E24D3"/>
    <w:rsid w:val="009F00A3"/>
    <w:rsid w:val="009F016F"/>
    <w:rsid w:val="009F0FAC"/>
    <w:rsid w:val="009F2DF8"/>
    <w:rsid w:val="009F36EC"/>
    <w:rsid w:val="009F38CA"/>
    <w:rsid w:val="009F4DA7"/>
    <w:rsid w:val="009F58A4"/>
    <w:rsid w:val="009F6D70"/>
    <w:rsid w:val="009F6E5F"/>
    <w:rsid w:val="009F7C65"/>
    <w:rsid w:val="00A00B61"/>
    <w:rsid w:val="00A020B5"/>
    <w:rsid w:val="00A02B8B"/>
    <w:rsid w:val="00A02EDB"/>
    <w:rsid w:val="00A127B9"/>
    <w:rsid w:val="00A13008"/>
    <w:rsid w:val="00A132C2"/>
    <w:rsid w:val="00A1410D"/>
    <w:rsid w:val="00A202C0"/>
    <w:rsid w:val="00A20968"/>
    <w:rsid w:val="00A2391C"/>
    <w:rsid w:val="00A23BD0"/>
    <w:rsid w:val="00A25CFF"/>
    <w:rsid w:val="00A272E3"/>
    <w:rsid w:val="00A27E3D"/>
    <w:rsid w:val="00A30056"/>
    <w:rsid w:val="00A30606"/>
    <w:rsid w:val="00A326DF"/>
    <w:rsid w:val="00A33709"/>
    <w:rsid w:val="00A3741F"/>
    <w:rsid w:val="00A40202"/>
    <w:rsid w:val="00A404EF"/>
    <w:rsid w:val="00A4107B"/>
    <w:rsid w:val="00A412DA"/>
    <w:rsid w:val="00A42CE8"/>
    <w:rsid w:val="00A44B98"/>
    <w:rsid w:val="00A46E62"/>
    <w:rsid w:val="00A47241"/>
    <w:rsid w:val="00A50BD3"/>
    <w:rsid w:val="00A52156"/>
    <w:rsid w:val="00A53A7B"/>
    <w:rsid w:val="00A543D5"/>
    <w:rsid w:val="00A60937"/>
    <w:rsid w:val="00A60A12"/>
    <w:rsid w:val="00A62402"/>
    <w:rsid w:val="00A63035"/>
    <w:rsid w:val="00A640AC"/>
    <w:rsid w:val="00A64829"/>
    <w:rsid w:val="00A71CEE"/>
    <w:rsid w:val="00A720A7"/>
    <w:rsid w:val="00A74853"/>
    <w:rsid w:val="00A75062"/>
    <w:rsid w:val="00A7692D"/>
    <w:rsid w:val="00A81726"/>
    <w:rsid w:val="00A81B45"/>
    <w:rsid w:val="00A8274D"/>
    <w:rsid w:val="00A83886"/>
    <w:rsid w:val="00A839FC"/>
    <w:rsid w:val="00A83F67"/>
    <w:rsid w:val="00A856DA"/>
    <w:rsid w:val="00A87068"/>
    <w:rsid w:val="00A872F3"/>
    <w:rsid w:val="00A876B8"/>
    <w:rsid w:val="00A879B8"/>
    <w:rsid w:val="00A90845"/>
    <w:rsid w:val="00A91181"/>
    <w:rsid w:val="00A91319"/>
    <w:rsid w:val="00A91CA8"/>
    <w:rsid w:val="00A94F5B"/>
    <w:rsid w:val="00A95B81"/>
    <w:rsid w:val="00A97E97"/>
    <w:rsid w:val="00AA325D"/>
    <w:rsid w:val="00AA34B8"/>
    <w:rsid w:val="00AA3F89"/>
    <w:rsid w:val="00AA4ACC"/>
    <w:rsid w:val="00AA4ADC"/>
    <w:rsid w:val="00AA5187"/>
    <w:rsid w:val="00AA51D2"/>
    <w:rsid w:val="00AA59A5"/>
    <w:rsid w:val="00AA6418"/>
    <w:rsid w:val="00AA68A6"/>
    <w:rsid w:val="00AB1851"/>
    <w:rsid w:val="00AB3796"/>
    <w:rsid w:val="00AB6ABC"/>
    <w:rsid w:val="00AB7BEA"/>
    <w:rsid w:val="00AC00BA"/>
    <w:rsid w:val="00AC116A"/>
    <w:rsid w:val="00AC239E"/>
    <w:rsid w:val="00AC2B3A"/>
    <w:rsid w:val="00AC4572"/>
    <w:rsid w:val="00AC4A56"/>
    <w:rsid w:val="00AC5B37"/>
    <w:rsid w:val="00AD089A"/>
    <w:rsid w:val="00AD3D19"/>
    <w:rsid w:val="00AE1B17"/>
    <w:rsid w:val="00AE1B6B"/>
    <w:rsid w:val="00AE1CA4"/>
    <w:rsid w:val="00AE3D05"/>
    <w:rsid w:val="00AE48A2"/>
    <w:rsid w:val="00AE5D65"/>
    <w:rsid w:val="00AE7547"/>
    <w:rsid w:val="00AF08CE"/>
    <w:rsid w:val="00AF09FF"/>
    <w:rsid w:val="00AF0E22"/>
    <w:rsid w:val="00AF4343"/>
    <w:rsid w:val="00AF4EE5"/>
    <w:rsid w:val="00AF5908"/>
    <w:rsid w:val="00AF5E58"/>
    <w:rsid w:val="00AF5FAC"/>
    <w:rsid w:val="00AF7023"/>
    <w:rsid w:val="00B02389"/>
    <w:rsid w:val="00B02F55"/>
    <w:rsid w:val="00B076EC"/>
    <w:rsid w:val="00B101E7"/>
    <w:rsid w:val="00B11B9C"/>
    <w:rsid w:val="00B11FA9"/>
    <w:rsid w:val="00B120D7"/>
    <w:rsid w:val="00B13447"/>
    <w:rsid w:val="00B139C2"/>
    <w:rsid w:val="00B1465D"/>
    <w:rsid w:val="00B1661F"/>
    <w:rsid w:val="00B16966"/>
    <w:rsid w:val="00B17890"/>
    <w:rsid w:val="00B248AD"/>
    <w:rsid w:val="00B2663D"/>
    <w:rsid w:val="00B30C20"/>
    <w:rsid w:val="00B31A73"/>
    <w:rsid w:val="00B31E4F"/>
    <w:rsid w:val="00B31E55"/>
    <w:rsid w:val="00B366D1"/>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1C8E"/>
    <w:rsid w:val="00B61EDA"/>
    <w:rsid w:val="00B62A8E"/>
    <w:rsid w:val="00B635E2"/>
    <w:rsid w:val="00B63606"/>
    <w:rsid w:val="00B6365A"/>
    <w:rsid w:val="00B64DD9"/>
    <w:rsid w:val="00B65E37"/>
    <w:rsid w:val="00B663A7"/>
    <w:rsid w:val="00B670F0"/>
    <w:rsid w:val="00B702B6"/>
    <w:rsid w:val="00B71036"/>
    <w:rsid w:val="00B722D5"/>
    <w:rsid w:val="00B72BE7"/>
    <w:rsid w:val="00B75965"/>
    <w:rsid w:val="00B76AAD"/>
    <w:rsid w:val="00B8031C"/>
    <w:rsid w:val="00B832AD"/>
    <w:rsid w:val="00B83826"/>
    <w:rsid w:val="00B8474E"/>
    <w:rsid w:val="00B86D58"/>
    <w:rsid w:val="00B90105"/>
    <w:rsid w:val="00B907C6"/>
    <w:rsid w:val="00B910CF"/>
    <w:rsid w:val="00B917C0"/>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644"/>
    <w:rsid w:val="00BD78D1"/>
    <w:rsid w:val="00BE090F"/>
    <w:rsid w:val="00BE0C32"/>
    <w:rsid w:val="00BE1F19"/>
    <w:rsid w:val="00BE245D"/>
    <w:rsid w:val="00BE413C"/>
    <w:rsid w:val="00BE534C"/>
    <w:rsid w:val="00BF046B"/>
    <w:rsid w:val="00BF3C2F"/>
    <w:rsid w:val="00BF4176"/>
    <w:rsid w:val="00BF4DB9"/>
    <w:rsid w:val="00BF729A"/>
    <w:rsid w:val="00BF7FBC"/>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205A1"/>
    <w:rsid w:val="00C23152"/>
    <w:rsid w:val="00C25493"/>
    <w:rsid w:val="00C265A4"/>
    <w:rsid w:val="00C318A2"/>
    <w:rsid w:val="00C31B42"/>
    <w:rsid w:val="00C324FD"/>
    <w:rsid w:val="00C3374B"/>
    <w:rsid w:val="00C35401"/>
    <w:rsid w:val="00C36384"/>
    <w:rsid w:val="00C37E89"/>
    <w:rsid w:val="00C42185"/>
    <w:rsid w:val="00C4325C"/>
    <w:rsid w:val="00C45714"/>
    <w:rsid w:val="00C45CF2"/>
    <w:rsid w:val="00C46128"/>
    <w:rsid w:val="00C46217"/>
    <w:rsid w:val="00C5017F"/>
    <w:rsid w:val="00C52D1C"/>
    <w:rsid w:val="00C536EA"/>
    <w:rsid w:val="00C5384C"/>
    <w:rsid w:val="00C53E9B"/>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75B72"/>
    <w:rsid w:val="00C76700"/>
    <w:rsid w:val="00C76738"/>
    <w:rsid w:val="00C80581"/>
    <w:rsid w:val="00C81570"/>
    <w:rsid w:val="00C818F8"/>
    <w:rsid w:val="00C83801"/>
    <w:rsid w:val="00C84168"/>
    <w:rsid w:val="00C8420B"/>
    <w:rsid w:val="00C90990"/>
    <w:rsid w:val="00C91CE2"/>
    <w:rsid w:val="00C925F3"/>
    <w:rsid w:val="00C936C0"/>
    <w:rsid w:val="00C9430F"/>
    <w:rsid w:val="00C9602B"/>
    <w:rsid w:val="00C963B8"/>
    <w:rsid w:val="00CA2585"/>
    <w:rsid w:val="00CA276A"/>
    <w:rsid w:val="00CA2E6E"/>
    <w:rsid w:val="00CA4BCD"/>
    <w:rsid w:val="00CA4D91"/>
    <w:rsid w:val="00CA531B"/>
    <w:rsid w:val="00CA6439"/>
    <w:rsid w:val="00CA73CE"/>
    <w:rsid w:val="00CB07D0"/>
    <w:rsid w:val="00CB0B98"/>
    <w:rsid w:val="00CB4637"/>
    <w:rsid w:val="00CB4690"/>
    <w:rsid w:val="00CB49C5"/>
    <w:rsid w:val="00CB557B"/>
    <w:rsid w:val="00CB7878"/>
    <w:rsid w:val="00CC0667"/>
    <w:rsid w:val="00CC0C28"/>
    <w:rsid w:val="00CC1325"/>
    <w:rsid w:val="00CC2849"/>
    <w:rsid w:val="00CC56ED"/>
    <w:rsid w:val="00CC59BD"/>
    <w:rsid w:val="00CC63D9"/>
    <w:rsid w:val="00CC7C5F"/>
    <w:rsid w:val="00CC7E73"/>
    <w:rsid w:val="00CD0404"/>
    <w:rsid w:val="00CD65D1"/>
    <w:rsid w:val="00CD6F3E"/>
    <w:rsid w:val="00CE0870"/>
    <w:rsid w:val="00CE2B36"/>
    <w:rsid w:val="00CE4700"/>
    <w:rsid w:val="00CE4A07"/>
    <w:rsid w:val="00CE5E4F"/>
    <w:rsid w:val="00CE6F2A"/>
    <w:rsid w:val="00CE7CAC"/>
    <w:rsid w:val="00CF5F01"/>
    <w:rsid w:val="00CF60D3"/>
    <w:rsid w:val="00CF711D"/>
    <w:rsid w:val="00CF7FBE"/>
    <w:rsid w:val="00D023FD"/>
    <w:rsid w:val="00D02D97"/>
    <w:rsid w:val="00D03148"/>
    <w:rsid w:val="00D036C8"/>
    <w:rsid w:val="00D04F0B"/>
    <w:rsid w:val="00D05575"/>
    <w:rsid w:val="00D0564F"/>
    <w:rsid w:val="00D057F8"/>
    <w:rsid w:val="00D06474"/>
    <w:rsid w:val="00D0713A"/>
    <w:rsid w:val="00D07C69"/>
    <w:rsid w:val="00D1074F"/>
    <w:rsid w:val="00D124A4"/>
    <w:rsid w:val="00D12782"/>
    <w:rsid w:val="00D14216"/>
    <w:rsid w:val="00D164D7"/>
    <w:rsid w:val="00D178B8"/>
    <w:rsid w:val="00D17997"/>
    <w:rsid w:val="00D2010E"/>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4792F"/>
    <w:rsid w:val="00D51227"/>
    <w:rsid w:val="00D535F7"/>
    <w:rsid w:val="00D5434C"/>
    <w:rsid w:val="00D5447A"/>
    <w:rsid w:val="00D548D3"/>
    <w:rsid w:val="00D54D2A"/>
    <w:rsid w:val="00D550BE"/>
    <w:rsid w:val="00D57004"/>
    <w:rsid w:val="00D60EE3"/>
    <w:rsid w:val="00D61CE0"/>
    <w:rsid w:val="00D640F4"/>
    <w:rsid w:val="00D642E4"/>
    <w:rsid w:val="00D64978"/>
    <w:rsid w:val="00D675C2"/>
    <w:rsid w:val="00D71184"/>
    <w:rsid w:val="00D71B90"/>
    <w:rsid w:val="00D72C57"/>
    <w:rsid w:val="00D73503"/>
    <w:rsid w:val="00D7778C"/>
    <w:rsid w:val="00D802A5"/>
    <w:rsid w:val="00D81372"/>
    <w:rsid w:val="00D8248A"/>
    <w:rsid w:val="00D83177"/>
    <w:rsid w:val="00D85849"/>
    <w:rsid w:val="00D8677B"/>
    <w:rsid w:val="00D86F20"/>
    <w:rsid w:val="00D87050"/>
    <w:rsid w:val="00D8725C"/>
    <w:rsid w:val="00D90200"/>
    <w:rsid w:val="00D90545"/>
    <w:rsid w:val="00D9594D"/>
    <w:rsid w:val="00D95E35"/>
    <w:rsid w:val="00D96201"/>
    <w:rsid w:val="00DA1FC6"/>
    <w:rsid w:val="00DA396C"/>
    <w:rsid w:val="00DA4139"/>
    <w:rsid w:val="00DA569C"/>
    <w:rsid w:val="00DA69EF"/>
    <w:rsid w:val="00DB004D"/>
    <w:rsid w:val="00DB022A"/>
    <w:rsid w:val="00DB0A21"/>
    <w:rsid w:val="00DB0B32"/>
    <w:rsid w:val="00DB0EC1"/>
    <w:rsid w:val="00DB0F22"/>
    <w:rsid w:val="00DB30F4"/>
    <w:rsid w:val="00DB4053"/>
    <w:rsid w:val="00DB7E53"/>
    <w:rsid w:val="00DC193F"/>
    <w:rsid w:val="00DC3863"/>
    <w:rsid w:val="00DC4FF0"/>
    <w:rsid w:val="00DC6C2D"/>
    <w:rsid w:val="00DC7002"/>
    <w:rsid w:val="00DC7F96"/>
    <w:rsid w:val="00DD0E5F"/>
    <w:rsid w:val="00DD444E"/>
    <w:rsid w:val="00DD4AE9"/>
    <w:rsid w:val="00DD67F1"/>
    <w:rsid w:val="00DD739B"/>
    <w:rsid w:val="00DD7F1E"/>
    <w:rsid w:val="00DE13CE"/>
    <w:rsid w:val="00DE1EB4"/>
    <w:rsid w:val="00DE2536"/>
    <w:rsid w:val="00DE286F"/>
    <w:rsid w:val="00DE3636"/>
    <w:rsid w:val="00DE5086"/>
    <w:rsid w:val="00DE7253"/>
    <w:rsid w:val="00DE7A12"/>
    <w:rsid w:val="00DF52DD"/>
    <w:rsid w:val="00DF5AEE"/>
    <w:rsid w:val="00DF69D2"/>
    <w:rsid w:val="00DF6A2A"/>
    <w:rsid w:val="00DF752D"/>
    <w:rsid w:val="00E00315"/>
    <w:rsid w:val="00E0109B"/>
    <w:rsid w:val="00E012BB"/>
    <w:rsid w:val="00E02640"/>
    <w:rsid w:val="00E039B6"/>
    <w:rsid w:val="00E0478A"/>
    <w:rsid w:val="00E06337"/>
    <w:rsid w:val="00E06976"/>
    <w:rsid w:val="00E06C3E"/>
    <w:rsid w:val="00E071B0"/>
    <w:rsid w:val="00E119A0"/>
    <w:rsid w:val="00E1413C"/>
    <w:rsid w:val="00E153EA"/>
    <w:rsid w:val="00E156B3"/>
    <w:rsid w:val="00E167A6"/>
    <w:rsid w:val="00E17042"/>
    <w:rsid w:val="00E20204"/>
    <w:rsid w:val="00E22320"/>
    <w:rsid w:val="00E23BCB"/>
    <w:rsid w:val="00E23C79"/>
    <w:rsid w:val="00E23F48"/>
    <w:rsid w:val="00E25C2E"/>
    <w:rsid w:val="00E273F6"/>
    <w:rsid w:val="00E279C9"/>
    <w:rsid w:val="00E27BB3"/>
    <w:rsid w:val="00E30DA9"/>
    <w:rsid w:val="00E310CB"/>
    <w:rsid w:val="00E31C35"/>
    <w:rsid w:val="00E324F2"/>
    <w:rsid w:val="00E407F6"/>
    <w:rsid w:val="00E44084"/>
    <w:rsid w:val="00E462B5"/>
    <w:rsid w:val="00E50478"/>
    <w:rsid w:val="00E50B9A"/>
    <w:rsid w:val="00E5425E"/>
    <w:rsid w:val="00E55851"/>
    <w:rsid w:val="00E55FBD"/>
    <w:rsid w:val="00E56F9F"/>
    <w:rsid w:val="00E57161"/>
    <w:rsid w:val="00E57EE4"/>
    <w:rsid w:val="00E60216"/>
    <w:rsid w:val="00E60F04"/>
    <w:rsid w:val="00E61D23"/>
    <w:rsid w:val="00E6326D"/>
    <w:rsid w:val="00E63B55"/>
    <w:rsid w:val="00E64761"/>
    <w:rsid w:val="00E65132"/>
    <w:rsid w:val="00E661CA"/>
    <w:rsid w:val="00E709E1"/>
    <w:rsid w:val="00E71863"/>
    <w:rsid w:val="00E736EC"/>
    <w:rsid w:val="00E77BEF"/>
    <w:rsid w:val="00E81188"/>
    <w:rsid w:val="00E81BC4"/>
    <w:rsid w:val="00E87BC3"/>
    <w:rsid w:val="00E903CF"/>
    <w:rsid w:val="00E90ABE"/>
    <w:rsid w:val="00E91A49"/>
    <w:rsid w:val="00E94775"/>
    <w:rsid w:val="00E94B72"/>
    <w:rsid w:val="00E9594B"/>
    <w:rsid w:val="00E97062"/>
    <w:rsid w:val="00E97598"/>
    <w:rsid w:val="00E97650"/>
    <w:rsid w:val="00EA0D22"/>
    <w:rsid w:val="00EA22FF"/>
    <w:rsid w:val="00EA25D5"/>
    <w:rsid w:val="00EA2FE2"/>
    <w:rsid w:val="00EA432A"/>
    <w:rsid w:val="00EA4352"/>
    <w:rsid w:val="00EA44F8"/>
    <w:rsid w:val="00EA5F25"/>
    <w:rsid w:val="00EA64E6"/>
    <w:rsid w:val="00EA6EC7"/>
    <w:rsid w:val="00EB0622"/>
    <w:rsid w:val="00EB0AB4"/>
    <w:rsid w:val="00EB32B4"/>
    <w:rsid w:val="00EB40E6"/>
    <w:rsid w:val="00EB4366"/>
    <w:rsid w:val="00EB7054"/>
    <w:rsid w:val="00EB76DC"/>
    <w:rsid w:val="00EC0C8E"/>
    <w:rsid w:val="00EC148D"/>
    <w:rsid w:val="00EC4DDA"/>
    <w:rsid w:val="00EC727E"/>
    <w:rsid w:val="00ED0039"/>
    <w:rsid w:val="00ED1B54"/>
    <w:rsid w:val="00ED22B0"/>
    <w:rsid w:val="00ED2F5E"/>
    <w:rsid w:val="00ED5425"/>
    <w:rsid w:val="00ED7803"/>
    <w:rsid w:val="00EE16BB"/>
    <w:rsid w:val="00EE25F9"/>
    <w:rsid w:val="00EE2C21"/>
    <w:rsid w:val="00EE50BA"/>
    <w:rsid w:val="00EE6949"/>
    <w:rsid w:val="00EE6BC2"/>
    <w:rsid w:val="00EE77E2"/>
    <w:rsid w:val="00EF05E7"/>
    <w:rsid w:val="00EF5CE5"/>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4009"/>
    <w:rsid w:val="00F16736"/>
    <w:rsid w:val="00F16A7A"/>
    <w:rsid w:val="00F16A83"/>
    <w:rsid w:val="00F16C20"/>
    <w:rsid w:val="00F17196"/>
    <w:rsid w:val="00F17B12"/>
    <w:rsid w:val="00F2163F"/>
    <w:rsid w:val="00F22E8B"/>
    <w:rsid w:val="00F240DD"/>
    <w:rsid w:val="00F24EF0"/>
    <w:rsid w:val="00F24EF6"/>
    <w:rsid w:val="00F25E32"/>
    <w:rsid w:val="00F27B02"/>
    <w:rsid w:val="00F27ECD"/>
    <w:rsid w:val="00F30B3D"/>
    <w:rsid w:val="00F30D1F"/>
    <w:rsid w:val="00F3271C"/>
    <w:rsid w:val="00F35901"/>
    <w:rsid w:val="00F40409"/>
    <w:rsid w:val="00F43894"/>
    <w:rsid w:val="00F46794"/>
    <w:rsid w:val="00F46EB9"/>
    <w:rsid w:val="00F47A1B"/>
    <w:rsid w:val="00F509E5"/>
    <w:rsid w:val="00F51248"/>
    <w:rsid w:val="00F517BF"/>
    <w:rsid w:val="00F54257"/>
    <w:rsid w:val="00F54B3E"/>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3225"/>
    <w:rsid w:val="00F87DB3"/>
    <w:rsid w:val="00F908BF"/>
    <w:rsid w:val="00F9125D"/>
    <w:rsid w:val="00F92500"/>
    <w:rsid w:val="00F933AA"/>
    <w:rsid w:val="00F96A31"/>
    <w:rsid w:val="00FA28BB"/>
    <w:rsid w:val="00FA59CB"/>
    <w:rsid w:val="00FA607F"/>
    <w:rsid w:val="00FB0923"/>
    <w:rsid w:val="00FB096A"/>
    <w:rsid w:val="00FB0DD4"/>
    <w:rsid w:val="00FB31CB"/>
    <w:rsid w:val="00FC1C8F"/>
    <w:rsid w:val="00FC306A"/>
    <w:rsid w:val="00FC33AF"/>
    <w:rsid w:val="00FC569F"/>
    <w:rsid w:val="00FC5CD7"/>
    <w:rsid w:val="00FC6281"/>
    <w:rsid w:val="00FC67D5"/>
    <w:rsid w:val="00FC6BE2"/>
    <w:rsid w:val="00FC789A"/>
    <w:rsid w:val="00FC78C1"/>
    <w:rsid w:val="00FC7B1C"/>
    <w:rsid w:val="00FC7C77"/>
    <w:rsid w:val="00FC7CE4"/>
    <w:rsid w:val="00FC7D20"/>
    <w:rsid w:val="00FD19BE"/>
    <w:rsid w:val="00FD2049"/>
    <w:rsid w:val="00FD2A9F"/>
    <w:rsid w:val="00FD2DCE"/>
    <w:rsid w:val="00FD3FE4"/>
    <w:rsid w:val="00FD48E2"/>
    <w:rsid w:val="00FD53FE"/>
    <w:rsid w:val="00FD794F"/>
    <w:rsid w:val="00FE0C73"/>
    <w:rsid w:val="00FE1704"/>
    <w:rsid w:val="00FE2569"/>
    <w:rsid w:val="00FE3246"/>
    <w:rsid w:val="00FE3E5A"/>
    <w:rsid w:val="00FF01AE"/>
    <w:rsid w:val="00FF19C1"/>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1065</TotalTime>
  <Pages>6</Pages>
  <Words>2386</Words>
  <Characters>13604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 - Man</cp:lastModifiedBy>
  <cp:revision>411</cp:revision>
  <dcterms:created xsi:type="dcterms:W3CDTF">2025-09-23T10:36:00Z</dcterms:created>
  <dcterms:modified xsi:type="dcterms:W3CDTF">2025-11-07T06:15:00Z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